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CBA2C" w14:textId="17A042DE" w:rsidR="001161A9" w:rsidRPr="00B13A22" w:rsidRDefault="001161A9" w:rsidP="001161A9">
      <w:pPr>
        <w:spacing w:after="60"/>
        <w:ind w:left="1985" w:hanging="1985"/>
        <w:rPr>
          <w:rFonts w:ascii="Arial" w:hAnsi="Arial" w:cs="Arial"/>
          <w:b/>
          <w:noProof/>
          <w:sz w:val="24"/>
          <w:szCs w:val="24"/>
        </w:rPr>
      </w:pPr>
      <w:r>
        <w:rPr>
          <w:rFonts w:ascii="Arial" w:hAnsi="Arial" w:cs="Arial"/>
          <w:b/>
          <w:noProof/>
          <w:sz w:val="24"/>
          <w:szCs w:val="24"/>
        </w:rPr>
        <w:t xml:space="preserve">3GPP TSG-RAN WG4 Meeting # </w:t>
      </w:r>
      <w:bookmarkStart w:id="0" w:name="_Hlk188881523"/>
      <w:r>
        <w:rPr>
          <w:rFonts w:ascii="Arial" w:hAnsi="Arial" w:cs="Arial"/>
          <w:b/>
          <w:noProof/>
          <w:sz w:val="24"/>
          <w:szCs w:val="24"/>
        </w:rPr>
        <w:t>11</w:t>
      </w:r>
      <w:r w:rsidR="001571B9">
        <w:rPr>
          <w:rFonts w:ascii="Arial" w:hAnsi="Arial" w:cs="Arial"/>
          <w:b/>
          <w:noProof/>
          <w:sz w:val="24"/>
          <w:szCs w:val="24"/>
        </w:rPr>
        <w:t>4</w:t>
      </w:r>
      <w:bookmarkEnd w:id="0"/>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Pr>
          <w:rFonts w:ascii="Arial" w:hAnsi="Arial" w:cs="Arial"/>
          <w:b/>
          <w:noProof/>
          <w:sz w:val="24"/>
          <w:szCs w:val="24"/>
        </w:rPr>
        <w:tab/>
      </w:r>
      <w:r w:rsidR="00131366">
        <w:rPr>
          <w:rFonts w:ascii="Arial" w:hAnsi="Arial" w:cs="Arial"/>
          <w:b/>
          <w:noProof/>
          <w:sz w:val="24"/>
          <w:szCs w:val="24"/>
        </w:rPr>
        <w:tab/>
      </w:r>
      <w:r w:rsidR="004505B5" w:rsidRPr="004505B5">
        <w:rPr>
          <w:rFonts w:ascii="Arial" w:hAnsi="Arial" w:cs="Arial"/>
          <w:b/>
          <w:noProof/>
          <w:sz w:val="24"/>
          <w:szCs w:val="24"/>
        </w:rPr>
        <w:t>R4-2500793</w:t>
      </w:r>
    </w:p>
    <w:p w14:paraId="009C851B" w14:textId="463A2AD7" w:rsidR="00131366" w:rsidRPr="001F0E63" w:rsidRDefault="001571B9" w:rsidP="00131366">
      <w:pPr>
        <w:widowControl w:val="0"/>
        <w:tabs>
          <w:tab w:val="right" w:pos="9781"/>
          <w:tab w:val="right" w:pos="13323"/>
        </w:tabs>
        <w:spacing w:before="60" w:after="60"/>
        <w:outlineLvl w:val="0"/>
        <w:rPr>
          <w:rFonts w:ascii="Arial" w:eastAsia="宋体" w:hAnsi="Arial" w:cs="Arial"/>
          <w:b/>
          <w:noProof/>
          <w:sz w:val="24"/>
          <w:szCs w:val="24"/>
          <w:lang w:eastAsia="zh-CN"/>
        </w:rPr>
      </w:pPr>
      <w:bookmarkStart w:id="1" w:name="_Hlk176856311"/>
      <w:r>
        <w:rPr>
          <w:rFonts w:ascii="Arial" w:eastAsia="宋体" w:hAnsi="Arial" w:cs="Arial" w:hint="eastAsia"/>
          <w:b/>
          <w:noProof/>
          <w:sz w:val="24"/>
          <w:szCs w:val="24"/>
          <w:lang w:eastAsia="zh-CN"/>
        </w:rPr>
        <w:t>Athens</w:t>
      </w:r>
      <w:r w:rsidR="00131366"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Greece</w:t>
      </w:r>
      <w:r w:rsidR="00131366" w:rsidRPr="001F0E63">
        <w:rPr>
          <w:rFonts w:ascii="Arial" w:eastAsia="宋体" w:hAnsi="Arial" w:cs="Arial" w:hint="eastAsia"/>
          <w:b/>
          <w:noProof/>
          <w:sz w:val="24"/>
          <w:szCs w:val="24"/>
          <w:lang w:eastAsia="zh-CN"/>
        </w:rPr>
        <w:t>,</w:t>
      </w:r>
      <w:r>
        <w:rPr>
          <w:rFonts w:ascii="Arial" w:eastAsia="宋体" w:hAnsi="Arial" w:cs="Arial"/>
          <w:b/>
          <w:noProof/>
          <w:sz w:val="24"/>
          <w:szCs w:val="24"/>
          <w:lang w:eastAsia="zh-CN"/>
        </w:rPr>
        <w:t xml:space="preserve"> </w:t>
      </w:r>
      <w:r w:rsidR="004505B5" w:rsidRPr="004505B5">
        <w:rPr>
          <w:rFonts w:ascii="Arial" w:eastAsia="宋体" w:hAnsi="Arial" w:cs="Arial"/>
          <w:b/>
          <w:noProof/>
          <w:sz w:val="24"/>
          <w:szCs w:val="24"/>
          <w:lang w:eastAsia="zh-CN"/>
        </w:rPr>
        <w:t xml:space="preserve">17-21 </w:t>
      </w:r>
      <w:proofErr w:type="spellStart"/>
      <w:r w:rsidR="004505B5" w:rsidRPr="004505B5">
        <w:rPr>
          <w:rFonts w:ascii="Arial" w:eastAsia="宋体" w:hAnsi="Arial" w:cs="Arial"/>
          <w:b/>
          <w:noProof/>
          <w:sz w:val="24"/>
          <w:szCs w:val="24"/>
          <w:lang w:eastAsia="zh-CN"/>
        </w:rPr>
        <w:t>Feburary</w:t>
      </w:r>
      <w:proofErr w:type="spellEnd"/>
      <w:r w:rsidR="004505B5" w:rsidRPr="004505B5">
        <w:rPr>
          <w:rFonts w:ascii="Arial" w:eastAsia="宋体" w:hAnsi="Arial" w:cs="Arial"/>
          <w:b/>
          <w:noProof/>
          <w:sz w:val="24"/>
          <w:szCs w:val="24"/>
          <w:lang w:eastAsia="zh-CN"/>
        </w:rPr>
        <w:t>, 2025</w:t>
      </w:r>
    </w:p>
    <w:bookmarkEnd w:id="1"/>
    <w:p w14:paraId="708EA88B" w14:textId="77777777" w:rsidR="001161A9" w:rsidRDefault="001161A9" w:rsidP="001161A9">
      <w:pPr>
        <w:spacing w:after="60"/>
        <w:ind w:left="1985" w:hanging="1985"/>
        <w:rPr>
          <w:rFonts w:ascii="Arial" w:hAnsi="Arial" w:cs="Arial"/>
          <w:b/>
          <w:noProof/>
          <w:sz w:val="24"/>
          <w:szCs w:val="24"/>
        </w:rPr>
      </w:pPr>
    </w:p>
    <w:p w14:paraId="47D35708" w14:textId="005B7861" w:rsidR="00131366" w:rsidRPr="008B63D6" w:rsidRDefault="00131366" w:rsidP="00131366">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11BEAB0C" w14:textId="712D741E" w:rsidR="00131366" w:rsidRPr="00131366" w:rsidRDefault="00131366" w:rsidP="00131366">
      <w:pPr>
        <w:spacing w:after="120"/>
        <w:ind w:left="1985" w:hanging="1985"/>
        <w:rPr>
          <w:rFonts w:ascii="Arial" w:hAnsi="Arial" w:cs="Arial"/>
          <w:sz w:val="22"/>
        </w:rPr>
      </w:pPr>
      <w:r w:rsidRPr="00063F8D">
        <w:rPr>
          <w:rFonts w:ascii="Arial" w:hAnsi="Arial" w:cs="Arial"/>
          <w:b/>
          <w:color w:val="000000"/>
          <w:sz w:val="22"/>
        </w:rPr>
        <w:t>Title:</w:t>
      </w:r>
      <w:r w:rsidRPr="00063F8D">
        <w:rPr>
          <w:rFonts w:ascii="Arial" w:hAnsi="Arial" w:cs="Arial"/>
          <w:b/>
          <w:color w:val="000000"/>
          <w:sz w:val="22"/>
        </w:rPr>
        <w:tab/>
      </w:r>
      <w:r w:rsidR="00E559C0" w:rsidRPr="00E559C0">
        <w:rPr>
          <w:rFonts w:ascii="Arial" w:hAnsi="Arial" w:cs="Arial"/>
          <w:sz w:val="22"/>
        </w:rPr>
        <w:t xml:space="preserve">draft </w:t>
      </w:r>
      <w:r w:rsidRPr="00131366">
        <w:rPr>
          <w:rFonts w:ascii="Arial" w:hAnsi="Arial" w:cs="Arial"/>
          <w:sz w:val="22"/>
        </w:rPr>
        <w:t xml:space="preserve">TP to TR 38.719-02-01 </w:t>
      </w:r>
      <w:r w:rsidRPr="00131366">
        <w:rPr>
          <w:rFonts w:ascii="Arial" w:hAnsi="Arial" w:cs="Arial" w:hint="eastAsia"/>
          <w:sz w:val="22"/>
        </w:rPr>
        <w:t>include</w:t>
      </w:r>
      <w:r w:rsidRPr="00131366">
        <w:rPr>
          <w:rFonts w:ascii="Arial" w:hAnsi="Arial" w:cs="Arial"/>
          <w:sz w:val="22"/>
        </w:rPr>
        <w:t xml:space="preserve"> CA_n1-n</w:t>
      </w:r>
      <w:r w:rsidR="001571B9">
        <w:rPr>
          <w:rFonts w:ascii="Arial" w:hAnsi="Arial" w:cs="Arial"/>
          <w:sz w:val="22"/>
        </w:rPr>
        <w:t>41</w:t>
      </w:r>
    </w:p>
    <w:p w14:paraId="5AB4965E" w14:textId="5FCB9CE9" w:rsidR="00131366" w:rsidRPr="001B195A" w:rsidRDefault="00131366" w:rsidP="001313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9345B3">
        <w:rPr>
          <w:rFonts w:ascii="Arial" w:hAnsi="Arial" w:cs="Arial"/>
          <w:color w:val="000000"/>
          <w:sz w:val="22"/>
          <w:lang w:val="pt-BR" w:eastAsia="ja-JP"/>
        </w:rPr>
        <w:t>6</w:t>
      </w:r>
      <w:r>
        <w:rPr>
          <w:rFonts w:ascii="Arial" w:hAnsi="Arial" w:cs="Arial"/>
          <w:color w:val="000000"/>
          <w:sz w:val="22"/>
          <w:lang w:val="pt-BR" w:eastAsia="ja-JP"/>
        </w:rPr>
        <w:t>.3.</w:t>
      </w:r>
      <w:r w:rsidR="009345B3">
        <w:rPr>
          <w:rFonts w:ascii="Arial" w:hAnsi="Arial" w:cs="Arial"/>
          <w:color w:val="000000"/>
          <w:sz w:val="22"/>
          <w:lang w:val="pt-BR" w:eastAsia="ja-JP"/>
        </w:rPr>
        <w:t>3</w:t>
      </w:r>
      <w:r w:rsidRPr="001D1597">
        <w:rPr>
          <w:rFonts w:ascii="Arial" w:hAnsi="Arial" w:cs="Arial"/>
          <w:color w:val="000000"/>
          <w:sz w:val="22"/>
          <w:lang w:eastAsia="ja-JP"/>
        </w:rPr>
        <w:t>(</w:t>
      </w:r>
      <w:r w:rsidR="009345B3" w:rsidRPr="009345B3">
        <w:rPr>
          <w:rFonts w:ascii="Arial" w:hAnsi="Arial" w:cs="Arial"/>
          <w:color w:val="000000"/>
          <w:sz w:val="22"/>
          <w:lang w:eastAsia="ja-JP"/>
        </w:rPr>
        <w:t>NR_CADC_R19_2BDL_xBUL</w:t>
      </w:r>
      <w:r w:rsidRPr="001D1597">
        <w:rPr>
          <w:rFonts w:ascii="Arial" w:hAnsi="Arial" w:cs="Arial"/>
          <w:color w:val="000000"/>
          <w:sz w:val="22"/>
          <w:lang w:eastAsia="ja-JP"/>
        </w:rPr>
        <w:t>)</w:t>
      </w:r>
    </w:p>
    <w:p w14:paraId="5CF97807" w14:textId="09BC909D" w:rsidR="00131366" w:rsidRPr="00B17730" w:rsidRDefault="00131366" w:rsidP="00131366">
      <w:pPr>
        <w:spacing w:after="120"/>
        <w:ind w:left="1985" w:hanging="1985"/>
        <w:rPr>
          <w:rFonts w:ascii="Arial" w:hAnsi="Arial" w:cs="Arial"/>
          <w:sz w:val="22"/>
          <w:lang w:eastAsia="zh-CN"/>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2B1BB9" w14:textId="77777777" w:rsidR="00131366" w:rsidRPr="00335D84" w:rsidRDefault="00131366" w:rsidP="001161A9">
      <w:pPr>
        <w:spacing w:after="60"/>
        <w:ind w:left="1985" w:hanging="1985"/>
        <w:rPr>
          <w:rFonts w:ascii="Arial" w:hAnsi="Arial" w:cs="Arial"/>
          <w:b/>
          <w:sz w:val="22"/>
          <w:szCs w:val="22"/>
        </w:rPr>
      </w:pPr>
    </w:p>
    <w:p w14:paraId="0A7DD215" w14:textId="33E6A369" w:rsidR="00131366" w:rsidRPr="007E4B7F" w:rsidRDefault="00B12FA1" w:rsidP="00394DBE">
      <w:pPr>
        <w:pStyle w:val="1"/>
        <w:ind w:left="0" w:firstLine="0"/>
      </w:pPr>
      <w:r>
        <w:t>1</w:t>
      </w:r>
      <w:r w:rsidR="00254716">
        <w:t xml:space="preserve"> </w:t>
      </w:r>
      <w:r w:rsidR="00131366" w:rsidRPr="00FD61B3">
        <w:rPr>
          <w:rFonts w:hint="eastAsia"/>
        </w:rPr>
        <w:t>I</w:t>
      </w:r>
      <w:r w:rsidR="00131366" w:rsidRPr="007E4B7F">
        <w:rPr>
          <w:rFonts w:hint="eastAsia"/>
        </w:rPr>
        <w:t>ntroduction</w:t>
      </w:r>
    </w:p>
    <w:p w14:paraId="4245F3E1" w14:textId="27837FE9" w:rsidR="004B696F" w:rsidRPr="00D331D5" w:rsidRDefault="00131366" w:rsidP="00131366">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w:t>
      </w:r>
      <w:r w:rsidR="00E61F4D">
        <w:rPr>
          <w:lang w:eastAsia="zh-CN"/>
        </w:rPr>
        <w:t>6</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w:t>
      </w:r>
      <w:r>
        <w:t>2</w:t>
      </w:r>
      <w:r w:rsidRPr="00E921C4">
        <w:t>-01</w:t>
      </w:r>
      <w:r>
        <w:t xml:space="preserve"> to include</w:t>
      </w:r>
      <w:r>
        <w:rPr>
          <w:lang w:eastAsia="zh-CN"/>
        </w:rPr>
        <w:t xml:space="preserve"> </w:t>
      </w:r>
      <w:r w:rsidRPr="00131366">
        <w:rPr>
          <w:lang w:eastAsia="zh-CN"/>
        </w:rPr>
        <w:t>CA_n1A-n</w:t>
      </w:r>
      <w:r w:rsidR="001571B9">
        <w:rPr>
          <w:lang w:eastAsia="zh-CN"/>
        </w:rPr>
        <w:t>41</w:t>
      </w:r>
      <w:r w:rsidRPr="00131366">
        <w:t>A</w:t>
      </w:r>
      <w:r w:rsidR="00866E64">
        <w:t xml:space="preserve"> </w:t>
      </w:r>
      <w:r w:rsidR="00866E64" w:rsidRPr="00866E64">
        <w:rPr>
          <w:rFonts w:hint="eastAsia"/>
        </w:rPr>
        <w:t>BCS</w:t>
      </w:r>
      <w:r w:rsidR="00866E64">
        <w:t xml:space="preserve"> 4 </w:t>
      </w:r>
      <w:r w:rsidR="00866E64" w:rsidRPr="00866E64">
        <w:rPr>
          <w:rFonts w:hint="eastAsia"/>
        </w:rPr>
        <w:t>and</w:t>
      </w:r>
      <w:r w:rsidR="00866E64">
        <w:t xml:space="preserve"> 5</w:t>
      </w:r>
      <w:r>
        <w:rPr>
          <w:rFonts w:hint="eastAsia"/>
        </w:rPr>
        <w:t>.</w:t>
      </w:r>
      <w:r w:rsidR="008360F3" w:rsidRPr="00866E64">
        <w:t xml:space="preserve"> </w:t>
      </w:r>
      <w:r w:rsidR="00CB0101">
        <w:t>Since CA_n1A-n</w:t>
      </w:r>
      <w:r w:rsidR="001571B9">
        <w:t>41</w:t>
      </w:r>
      <w:r w:rsidR="00CB0101">
        <w:t xml:space="preserve">A BCS 0 and 1 already exist in TS38.101-1, </w:t>
      </w:r>
      <w:r w:rsidR="00866E64" w:rsidRPr="00D331D5">
        <w:rPr>
          <w:rFonts w:hint="eastAsia"/>
        </w:rPr>
        <w:t>in</w:t>
      </w:r>
      <w:r w:rsidR="00866E64">
        <w:t xml:space="preserve"> </w:t>
      </w:r>
      <w:r w:rsidR="00CB0101">
        <w:t>this TP only cross band analysis is performed</w:t>
      </w:r>
      <w:r w:rsidR="00CA1418">
        <w:t>.</w:t>
      </w:r>
      <w:r w:rsidR="00CB0101">
        <w:t xml:space="preserve"> </w:t>
      </w:r>
    </w:p>
    <w:p w14:paraId="1B74969C" w14:textId="52319E7B" w:rsidR="00131366" w:rsidRDefault="00656CA6" w:rsidP="00131366">
      <w:pPr>
        <w:pStyle w:val="1"/>
      </w:pPr>
      <w:r>
        <w:t xml:space="preserve">2 </w:t>
      </w:r>
      <w:r w:rsidR="00131366">
        <w:t>References</w:t>
      </w:r>
    </w:p>
    <w:p w14:paraId="1281A19A" w14:textId="0939D22B" w:rsidR="0003373E" w:rsidRPr="00CF75EC" w:rsidRDefault="00A54AD2" w:rsidP="00131366">
      <w:r w:rsidDel="00A54AD2">
        <w:t xml:space="preserve"> </w:t>
      </w:r>
      <w:r>
        <w:t>[</w:t>
      </w:r>
      <w:bookmarkStart w:id="2" w:name="_Hlk188881606"/>
      <w:r>
        <w:t>1]</w:t>
      </w:r>
      <w:r w:rsidR="0003373E" w:rsidRPr="00CF75EC">
        <w:t>RP-242754</w:t>
      </w:r>
      <w:r w:rsidRPr="00CF75EC">
        <w:t xml:space="preserve">,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t>Dec.</w:t>
      </w:r>
      <w:r w:rsidRPr="00E921C4">
        <w:t>,2024,</w:t>
      </w:r>
      <w:r>
        <w:t xml:space="preserve"> </w:t>
      </w:r>
      <w:r w:rsidRPr="00E921C4">
        <w:t>RAN#10</w:t>
      </w:r>
      <w:r>
        <w:t>6</w:t>
      </w:r>
    </w:p>
    <w:p w14:paraId="704E97EB" w14:textId="3410FE48" w:rsidR="0046609A" w:rsidRPr="00E921C4" w:rsidRDefault="0046609A" w:rsidP="00394DBE">
      <w:pPr>
        <w:rPr>
          <w:lang w:eastAsia="zh-CN"/>
        </w:rPr>
      </w:pPr>
      <w:bookmarkStart w:id="3" w:name="_GoBack"/>
      <w:bookmarkEnd w:id="2"/>
      <w:bookmarkEnd w:id="3"/>
    </w:p>
    <w:p w14:paraId="56326CDB" w14:textId="77777777" w:rsidR="00131366" w:rsidRPr="00035E7D" w:rsidRDefault="00131366" w:rsidP="00131366">
      <w:pPr>
        <w:pStyle w:val="1"/>
        <w:ind w:left="533" w:hanging="533"/>
        <w:rPr>
          <w:rFonts w:eastAsia="Verdana"/>
          <w:lang w:eastAsia="zh-CN"/>
        </w:rPr>
      </w:pPr>
      <w:r>
        <w:rPr>
          <w:rFonts w:eastAsia="Verdana" w:hint="eastAsia"/>
          <w:lang w:eastAsia="zh-CN"/>
        </w:rPr>
        <w:t>Text Proposal</w:t>
      </w:r>
    </w:p>
    <w:p w14:paraId="6786FBB3" w14:textId="172903B1" w:rsidR="00131366" w:rsidRDefault="00131366" w:rsidP="00131366">
      <w:pPr>
        <w:overflowPunct/>
        <w:autoSpaceDE/>
        <w:autoSpaceDN/>
        <w:adjustRightInd/>
        <w:jc w:val="center"/>
        <w:textAlignment w:val="auto"/>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7D1CE18A" w14:textId="77777777" w:rsidR="0065569D" w:rsidRDefault="0065569D" w:rsidP="0065569D">
      <w:pPr>
        <w:pStyle w:val="2"/>
        <w:rPr>
          <w:ins w:id="4" w:author="Huawei_Ling Lin" w:date="2025-02-01T20:10:00Z"/>
        </w:rPr>
      </w:pPr>
      <w:ins w:id="5" w:author="Huawei_Ling Lin" w:date="2025-02-01T20:10:00Z">
        <w:r>
          <w:t>5.x CA_n1-n41</w:t>
        </w:r>
      </w:ins>
    </w:p>
    <w:p w14:paraId="58057599" w14:textId="77777777" w:rsidR="0065569D" w:rsidRDefault="0065569D" w:rsidP="0065569D">
      <w:pPr>
        <w:pStyle w:val="3"/>
        <w:rPr>
          <w:ins w:id="6" w:author="Huawei_Ling Lin" w:date="2025-02-01T20:10:00Z"/>
          <w:rFonts w:cs="Arial"/>
          <w:szCs w:val="28"/>
          <w:lang w:val="en-US" w:eastAsia="zh-CN"/>
        </w:rPr>
      </w:pPr>
      <w:ins w:id="7" w:author="Huawei_Ling Lin" w:date="2025-02-01T20:10:00Z">
        <w:r>
          <w:t>5.x.1</w:t>
        </w:r>
        <w:r>
          <w:tab/>
        </w:r>
        <w:r>
          <w:rPr>
            <w:rFonts w:cs="Arial"/>
            <w:szCs w:val="28"/>
            <w:lang w:val="en-US" w:eastAsia="zh-CN"/>
          </w:rPr>
          <w:t>Common for 1 band UL and 2 bands UL CA</w:t>
        </w:r>
      </w:ins>
    </w:p>
    <w:p w14:paraId="647D6232" w14:textId="77777777" w:rsidR="0065569D" w:rsidRDefault="0065569D" w:rsidP="0065569D">
      <w:pPr>
        <w:pStyle w:val="4"/>
        <w:rPr>
          <w:ins w:id="8" w:author="Huawei_Ling Lin" w:date="2025-02-01T20:10:00Z"/>
        </w:rPr>
      </w:pPr>
      <w:ins w:id="9" w:author="Huawei_Ling Lin" w:date="2025-02-01T20:10:00Z">
        <w:r>
          <w:t>5.x.1.1</w:t>
        </w:r>
        <w:r>
          <w:tab/>
        </w:r>
        <w:r>
          <w:rPr>
            <w:rFonts w:cs="Arial"/>
            <w:lang w:eastAsia="zh-CN"/>
          </w:rPr>
          <w:t>Operating bands for CA</w:t>
        </w:r>
      </w:ins>
    </w:p>
    <w:p w14:paraId="392CFC6B" w14:textId="77777777" w:rsidR="0065569D" w:rsidRDefault="0065569D" w:rsidP="0065569D">
      <w:pPr>
        <w:pStyle w:val="TH"/>
        <w:rPr>
          <w:ins w:id="10" w:author="Huawei_Ling Lin" w:date="2025-02-01T20:10:00Z"/>
          <w:lang w:val="en-US"/>
        </w:rPr>
      </w:pPr>
      <w:ins w:id="11" w:author="Huawei_Ling Lin" w:date="2025-02-01T20:10: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6799" w:type="dxa"/>
        <w:jc w:val="center"/>
        <w:tblLook w:val="04A0" w:firstRow="1" w:lastRow="0" w:firstColumn="1" w:lastColumn="0" w:noHBand="0" w:noVBand="1"/>
      </w:tblPr>
      <w:tblGrid>
        <w:gridCol w:w="817"/>
        <w:gridCol w:w="2360"/>
        <w:gridCol w:w="2363"/>
        <w:gridCol w:w="1259"/>
      </w:tblGrid>
      <w:tr w:rsidR="0065569D" w14:paraId="5AE50FED" w14:textId="77777777" w:rsidTr="00366DEE">
        <w:trPr>
          <w:trHeight w:val="330"/>
          <w:jc w:val="center"/>
          <w:ins w:id="12" w:author="Huawei_Ling Lin" w:date="2025-02-01T20:10:00Z"/>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DC7010" w14:textId="77777777" w:rsidR="0065569D" w:rsidRDefault="0065569D" w:rsidP="00366DEE">
            <w:pPr>
              <w:overflowPunct/>
              <w:autoSpaceDE/>
              <w:autoSpaceDN/>
              <w:adjustRightInd/>
              <w:spacing w:after="0"/>
              <w:jc w:val="center"/>
              <w:textAlignment w:val="auto"/>
              <w:rPr>
                <w:ins w:id="13" w:author="Huawei_Ling Lin" w:date="2025-02-01T20:10:00Z"/>
                <w:rFonts w:ascii="Arial" w:hAnsi="Arial" w:cs="Arial"/>
                <w:b/>
                <w:bCs/>
                <w:color w:val="000000"/>
                <w:sz w:val="18"/>
                <w:szCs w:val="18"/>
              </w:rPr>
            </w:pPr>
            <w:ins w:id="14" w:author="Huawei_Ling Lin" w:date="2025-02-01T20:10:00Z">
              <w:r>
                <w:rPr>
                  <w:rFonts w:ascii="Arial" w:hAnsi="Arial" w:cs="Arial"/>
                  <w:b/>
                  <w:bCs/>
                  <w:color w:val="000000"/>
                  <w:sz w:val="18"/>
                  <w:szCs w:val="18"/>
                </w:rPr>
                <w:t>NR Band</w:t>
              </w:r>
            </w:ins>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5CC3CB76" w14:textId="77777777" w:rsidR="0065569D" w:rsidRDefault="0065569D" w:rsidP="00366DEE">
            <w:pPr>
              <w:jc w:val="center"/>
              <w:rPr>
                <w:ins w:id="15" w:author="Huawei_Ling Lin" w:date="2025-02-01T20:10:00Z"/>
                <w:rFonts w:ascii="Arial" w:hAnsi="Arial" w:cs="Arial"/>
                <w:b/>
                <w:bCs/>
                <w:color w:val="000000"/>
                <w:sz w:val="18"/>
                <w:szCs w:val="18"/>
              </w:rPr>
            </w:pPr>
            <w:ins w:id="16" w:author="Huawei_Ling Lin" w:date="2025-02-01T20:10:00Z">
              <w:r>
                <w:rPr>
                  <w:rFonts w:ascii="Arial" w:hAnsi="Arial" w:cs="Arial"/>
                  <w:b/>
                  <w:bCs/>
                  <w:color w:val="000000"/>
                  <w:sz w:val="18"/>
                  <w:szCs w:val="18"/>
                </w:rPr>
                <w:t>Uplink (UL) band</w:t>
              </w:r>
            </w:ins>
          </w:p>
        </w:tc>
        <w:tc>
          <w:tcPr>
            <w:tcW w:w="2363" w:type="dxa"/>
            <w:tcBorders>
              <w:top w:val="single" w:sz="4" w:space="0" w:color="auto"/>
              <w:left w:val="nil"/>
              <w:bottom w:val="single" w:sz="4" w:space="0" w:color="auto"/>
              <w:right w:val="single" w:sz="4" w:space="0" w:color="auto"/>
            </w:tcBorders>
            <w:shd w:val="clear" w:color="auto" w:fill="auto"/>
            <w:vAlign w:val="center"/>
            <w:hideMark/>
          </w:tcPr>
          <w:p w14:paraId="5E6149CD" w14:textId="77777777" w:rsidR="0065569D" w:rsidRDefault="0065569D" w:rsidP="00366DEE">
            <w:pPr>
              <w:jc w:val="center"/>
              <w:rPr>
                <w:ins w:id="17" w:author="Huawei_Ling Lin" w:date="2025-02-01T20:10:00Z"/>
                <w:rFonts w:ascii="Arial" w:hAnsi="Arial" w:cs="Arial"/>
                <w:b/>
                <w:bCs/>
                <w:color w:val="000000"/>
                <w:sz w:val="18"/>
                <w:szCs w:val="18"/>
              </w:rPr>
            </w:pPr>
            <w:ins w:id="18" w:author="Huawei_Ling Lin" w:date="2025-02-01T20:10:00Z">
              <w:r>
                <w:rPr>
                  <w:rFonts w:ascii="Arial" w:hAnsi="Arial" w:cs="Arial"/>
                  <w:b/>
                  <w:bCs/>
                  <w:color w:val="000000"/>
                  <w:sz w:val="18"/>
                  <w:szCs w:val="18"/>
                </w:rPr>
                <w:t>Downlink (DL) band</w:t>
              </w:r>
            </w:ins>
          </w:p>
        </w:tc>
        <w:tc>
          <w:tcPr>
            <w:tcW w:w="1259" w:type="dxa"/>
            <w:vMerge w:val="restart"/>
            <w:tcBorders>
              <w:top w:val="single" w:sz="4" w:space="0" w:color="auto"/>
              <w:left w:val="nil"/>
              <w:right w:val="single" w:sz="4" w:space="0" w:color="auto"/>
            </w:tcBorders>
            <w:shd w:val="clear" w:color="auto" w:fill="auto"/>
            <w:vAlign w:val="center"/>
            <w:hideMark/>
          </w:tcPr>
          <w:p w14:paraId="555938CE" w14:textId="77777777" w:rsidR="0065569D" w:rsidRDefault="0065569D" w:rsidP="00366DEE">
            <w:pPr>
              <w:jc w:val="center"/>
              <w:rPr>
                <w:ins w:id="19" w:author="Huawei_Ling Lin" w:date="2025-02-01T20:10:00Z"/>
                <w:rFonts w:ascii="Arial" w:hAnsi="Arial" w:cs="Arial"/>
                <w:b/>
                <w:bCs/>
                <w:color w:val="000000"/>
                <w:sz w:val="18"/>
                <w:szCs w:val="18"/>
              </w:rPr>
            </w:pPr>
            <w:ins w:id="20" w:author="Huawei_Ling Lin" w:date="2025-02-01T20:10:00Z">
              <w:r>
                <w:rPr>
                  <w:rFonts w:ascii="Arial" w:hAnsi="Arial" w:cs="Arial"/>
                  <w:b/>
                  <w:bCs/>
                  <w:color w:val="000000"/>
                  <w:sz w:val="18"/>
                  <w:szCs w:val="18"/>
                </w:rPr>
                <w:t>Duplex mode</w:t>
              </w:r>
            </w:ins>
          </w:p>
        </w:tc>
      </w:tr>
      <w:tr w:rsidR="0065569D" w14:paraId="2A42D41A" w14:textId="77777777" w:rsidTr="00366DEE">
        <w:trPr>
          <w:trHeight w:val="330"/>
          <w:jc w:val="center"/>
          <w:ins w:id="21" w:author="Huawei_Ling Lin" w:date="2025-02-01T20:10: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0A0CFD1" w14:textId="77777777" w:rsidR="0065569D" w:rsidRDefault="0065569D" w:rsidP="00366DEE">
            <w:pPr>
              <w:rPr>
                <w:ins w:id="22" w:author="Huawei_Ling Lin" w:date="2025-02-01T20:10: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54513ACC" w14:textId="77777777" w:rsidR="0065569D" w:rsidRDefault="0065569D" w:rsidP="00366DEE">
            <w:pPr>
              <w:jc w:val="center"/>
              <w:rPr>
                <w:ins w:id="23" w:author="Huawei_Ling Lin" w:date="2025-02-01T20:10:00Z"/>
                <w:rFonts w:ascii="Arial" w:hAnsi="Arial" w:cs="Arial"/>
                <w:b/>
                <w:bCs/>
                <w:color w:val="000000"/>
                <w:sz w:val="18"/>
                <w:szCs w:val="18"/>
              </w:rPr>
            </w:pPr>
            <w:ins w:id="24" w:author="Huawei_Ling Lin" w:date="2025-02-01T20:10:00Z">
              <w:r>
                <w:rPr>
                  <w:rFonts w:ascii="Arial" w:hAnsi="Arial" w:cs="Arial"/>
                  <w:b/>
                  <w:bCs/>
                  <w:color w:val="000000"/>
                  <w:sz w:val="18"/>
                  <w:szCs w:val="18"/>
                </w:rPr>
                <w:t>BS receive / UE transmit</w:t>
              </w:r>
            </w:ins>
          </w:p>
        </w:tc>
        <w:tc>
          <w:tcPr>
            <w:tcW w:w="2363" w:type="dxa"/>
            <w:tcBorders>
              <w:top w:val="nil"/>
              <w:left w:val="nil"/>
              <w:bottom w:val="single" w:sz="4" w:space="0" w:color="auto"/>
              <w:right w:val="single" w:sz="4" w:space="0" w:color="auto"/>
            </w:tcBorders>
            <w:shd w:val="clear" w:color="auto" w:fill="auto"/>
            <w:vAlign w:val="center"/>
            <w:hideMark/>
          </w:tcPr>
          <w:p w14:paraId="4B4994F3" w14:textId="77777777" w:rsidR="0065569D" w:rsidRDefault="0065569D" w:rsidP="00366DEE">
            <w:pPr>
              <w:jc w:val="center"/>
              <w:rPr>
                <w:ins w:id="25" w:author="Huawei_Ling Lin" w:date="2025-02-01T20:10:00Z"/>
                <w:rFonts w:ascii="Arial" w:hAnsi="Arial" w:cs="Arial"/>
                <w:b/>
                <w:bCs/>
                <w:color w:val="000000"/>
                <w:sz w:val="18"/>
                <w:szCs w:val="18"/>
              </w:rPr>
            </w:pPr>
            <w:ins w:id="26" w:author="Huawei_Ling Lin" w:date="2025-02-01T20:10:00Z">
              <w:r>
                <w:rPr>
                  <w:rFonts w:ascii="Arial" w:hAnsi="Arial" w:cs="Arial"/>
                  <w:b/>
                  <w:bCs/>
                  <w:color w:val="000000"/>
                  <w:sz w:val="18"/>
                  <w:szCs w:val="18"/>
                </w:rPr>
                <w:t>BS transmit / UE receive</w:t>
              </w:r>
            </w:ins>
          </w:p>
        </w:tc>
        <w:tc>
          <w:tcPr>
            <w:tcW w:w="1259" w:type="dxa"/>
            <w:vMerge/>
            <w:tcBorders>
              <w:left w:val="nil"/>
              <w:right w:val="single" w:sz="4" w:space="0" w:color="auto"/>
            </w:tcBorders>
            <w:shd w:val="clear" w:color="auto" w:fill="auto"/>
            <w:vAlign w:val="center"/>
            <w:hideMark/>
          </w:tcPr>
          <w:p w14:paraId="60E41D3F" w14:textId="77777777" w:rsidR="0065569D" w:rsidRDefault="0065569D" w:rsidP="00366DEE">
            <w:pPr>
              <w:rPr>
                <w:ins w:id="27" w:author="Huawei_Ling Lin" w:date="2025-02-01T20:10:00Z"/>
                <w:rFonts w:ascii="Arial" w:hAnsi="Arial" w:cs="Arial"/>
                <w:b/>
                <w:bCs/>
                <w:color w:val="000000"/>
                <w:sz w:val="18"/>
                <w:szCs w:val="18"/>
              </w:rPr>
            </w:pPr>
          </w:p>
        </w:tc>
      </w:tr>
      <w:tr w:rsidR="0065569D" w14:paraId="1D21DEBC" w14:textId="77777777" w:rsidTr="00366DEE">
        <w:trPr>
          <w:trHeight w:val="330"/>
          <w:jc w:val="center"/>
          <w:ins w:id="28" w:author="Huawei_Ling Lin" w:date="2025-02-01T20:10: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0CFB798" w14:textId="77777777" w:rsidR="0065569D" w:rsidRDefault="0065569D" w:rsidP="00366DEE">
            <w:pPr>
              <w:rPr>
                <w:ins w:id="29" w:author="Huawei_Ling Lin" w:date="2025-02-01T20:10: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1BC32D5E" w14:textId="77777777" w:rsidR="0065569D" w:rsidRDefault="0065569D" w:rsidP="00366DEE">
            <w:pPr>
              <w:jc w:val="center"/>
              <w:rPr>
                <w:ins w:id="30" w:author="Huawei_Ling Lin" w:date="2025-02-01T20:10:00Z"/>
                <w:rFonts w:ascii="Arial" w:hAnsi="Arial" w:cs="Arial"/>
                <w:b/>
                <w:bCs/>
                <w:color w:val="000000"/>
                <w:sz w:val="18"/>
                <w:szCs w:val="18"/>
              </w:rPr>
            </w:pPr>
            <w:proofErr w:type="spellStart"/>
            <w:ins w:id="31" w:author="Huawei_Ling Lin" w:date="2025-02-01T20:10: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2363" w:type="dxa"/>
            <w:tcBorders>
              <w:top w:val="nil"/>
              <w:left w:val="nil"/>
              <w:bottom w:val="single" w:sz="4" w:space="0" w:color="auto"/>
              <w:right w:val="single" w:sz="4" w:space="0" w:color="auto"/>
            </w:tcBorders>
            <w:shd w:val="clear" w:color="auto" w:fill="auto"/>
            <w:vAlign w:val="center"/>
            <w:hideMark/>
          </w:tcPr>
          <w:p w14:paraId="29B03F40" w14:textId="77777777" w:rsidR="0065569D" w:rsidRDefault="0065569D" w:rsidP="00366DEE">
            <w:pPr>
              <w:jc w:val="center"/>
              <w:rPr>
                <w:ins w:id="32" w:author="Huawei_Ling Lin" w:date="2025-02-01T20:10:00Z"/>
                <w:rFonts w:ascii="Arial" w:hAnsi="Arial" w:cs="Arial"/>
                <w:b/>
                <w:bCs/>
                <w:color w:val="000000"/>
                <w:sz w:val="18"/>
                <w:szCs w:val="18"/>
              </w:rPr>
            </w:pPr>
            <w:proofErr w:type="spellStart"/>
            <w:ins w:id="33" w:author="Huawei_Ling Lin" w:date="2025-02-01T20:10: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259" w:type="dxa"/>
            <w:vMerge/>
            <w:tcBorders>
              <w:left w:val="nil"/>
              <w:bottom w:val="single" w:sz="4" w:space="0" w:color="auto"/>
              <w:right w:val="single" w:sz="4" w:space="0" w:color="auto"/>
            </w:tcBorders>
            <w:shd w:val="clear" w:color="auto" w:fill="auto"/>
            <w:vAlign w:val="center"/>
            <w:hideMark/>
          </w:tcPr>
          <w:p w14:paraId="69773464" w14:textId="77777777" w:rsidR="0065569D" w:rsidRDefault="0065569D" w:rsidP="00366DEE">
            <w:pPr>
              <w:rPr>
                <w:ins w:id="34" w:author="Huawei_Ling Lin" w:date="2025-02-01T20:10:00Z"/>
                <w:rFonts w:ascii="Aptos Narrow" w:hAnsi="Aptos Narrow"/>
                <w:color w:val="000000"/>
                <w:sz w:val="22"/>
                <w:szCs w:val="22"/>
              </w:rPr>
            </w:pPr>
          </w:p>
        </w:tc>
      </w:tr>
      <w:tr w:rsidR="0065569D" w14:paraId="11766D29" w14:textId="77777777" w:rsidTr="00366DEE">
        <w:trPr>
          <w:trHeight w:val="330"/>
          <w:jc w:val="center"/>
          <w:ins w:id="35" w:author="Huawei_Ling Lin" w:date="2025-02-01T20:10:00Z"/>
        </w:trPr>
        <w:tc>
          <w:tcPr>
            <w:tcW w:w="817" w:type="dxa"/>
            <w:tcBorders>
              <w:top w:val="nil"/>
              <w:left w:val="single" w:sz="4" w:space="0" w:color="auto"/>
              <w:bottom w:val="single" w:sz="4" w:space="0" w:color="auto"/>
              <w:right w:val="single" w:sz="4" w:space="0" w:color="auto"/>
            </w:tcBorders>
            <w:shd w:val="clear" w:color="auto" w:fill="auto"/>
            <w:vAlign w:val="center"/>
          </w:tcPr>
          <w:p w14:paraId="376A962F" w14:textId="77777777" w:rsidR="0065569D" w:rsidRPr="00D174A7" w:rsidRDefault="0065569D" w:rsidP="00366DEE">
            <w:pPr>
              <w:jc w:val="center"/>
              <w:rPr>
                <w:ins w:id="36" w:author="Huawei_Ling Lin" w:date="2025-02-01T20:10:00Z"/>
                <w:rFonts w:ascii="Arial" w:hAnsi="Arial" w:cs="Arial"/>
                <w:color w:val="000000"/>
                <w:sz w:val="18"/>
                <w:szCs w:val="18"/>
              </w:rPr>
            </w:pPr>
            <w:ins w:id="37" w:author="Huawei_Ling Lin" w:date="2025-02-01T20:10:00Z">
              <w:r w:rsidRPr="00D174A7">
                <w:rPr>
                  <w:rFonts w:ascii="Arial" w:hAnsi="Arial" w:cs="Arial"/>
                  <w:color w:val="000000"/>
                  <w:sz w:val="18"/>
                  <w:szCs w:val="18"/>
                </w:rPr>
                <w:t>n1</w:t>
              </w:r>
            </w:ins>
          </w:p>
        </w:tc>
        <w:tc>
          <w:tcPr>
            <w:tcW w:w="2360" w:type="dxa"/>
            <w:tcBorders>
              <w:top w:val="nil"/>
              <w:left w:val="nil"/>
              <w:bottom w:val="single" w:sz="4" w:space="0" w:color="auto"/>
              <w:right w:val="single" w:sz="4" w:space="0" w:color="auto"/>
            </w:tcBorders>
            <w:shd w:val="clear" w:color="auto" w:fill="auto"/>
          </w:tcPr>
          <w:p w14:paraId="0F105248" w14:textId="77777777" w:rsidR="0065569D" w:rsidRPr="00D174A7" w:rsidRDefault="0065569D" w:rsidP="00366DEE">
            <w:pPr>
              <w:jc w:val="center"/>
              <w:rPr>
                <w:ins w:id="38" w:author="Huawei_Ling Lin" w:date="2025-02-01T20:10:00Z"/>
                <w:rFonts w:ascii="Arial" w:hAnsi="Arial" w:cs="Arial"/>
                <w:color w:val="000000"/>
                <w:sz w:val="18"/>
                <w:szCs w:val="18"/>
              </w:rPr>
            </w:pPr>
            <w:ins w:id="39" w:author="Huawei_Ling Lin" w:date="2025-02-01T20:10:00Z">
              <w:r w:rsidRPr="00D174A7">
                <w:rPr>
                  <w:rFonts w:ascii="Arial" w:hAnsi="Arial" w:cs="Arial"/>
                  <w:sz w:val="18"/>
                  <w:szCs w:val="18"/>
                </w:rPr>
                <w:t>1920 MHz – 1980 MHz</w:t>
              </w:r>
            </w:ins>
          </w:p>
        </w:tc>
        <w:tc>
          <w:tcPr>
            <w:tcW w:w="2363" w:type="dxa"/>
            <w:tcBorders>
              <w:top w:val="nil"/>
              <w:left w:val="nil"/>
              <w:bottom w:val="single" w:sz="4" w:space="0" w:color="auto"/>
              <w:right w:val="single" w:sz="4" w:space="0" w:color="auto"/>
            </w:tcBorders>
            <w:shd w:val="clear" w:color="auto" w:fill="auto"/>
          </w:tcPr>
          <w:p w14:paraId="00315965" w14:textId="77777777" w:rsidR="0065569D" w:rsidRPr="00D174A7" w:rsidRDefault="0065569D" w:rsidP="00366DEE">
            <w:pPr>
              <w:jc w:val="center"/>
              <w:rPr>
                <w:ins w:id="40" w:author="Huawei_Ling Lin" w:date="2025-02-01T20:10:00Z"/>
                <w:rFonts w:ascii="Arial" w:hAnsi="Arial" w:cs="Arial"/>
                <w:color w:val="000000"/>
                <w:sz w:val="18"/>
                <w:szCs w:val="18"/>
              </w:rPr>
            </w:pPr>
            <w:ins w:id="41" w:author="Huawei_Ling Lin" w:date="2025-02-01T20:10:00Z">
              <w:r w:rsidRPr="00D174A7">
                <w:rPr>
                  <w:rFonts w:ascii="Arial" w:hAnsi="Arial" w:cs="Arial"/>
                  <w:sz w:val="18"/>
                  <w:szCs w:val="18"/>
                </w:rPr>
                <w:t>2110 MHz – 2170 MHz</w:t>
              </w:r>
            </w:ins>
          </w:p>
        </w:tc>
        <w:tc>
          <w:tcPr>
            <w:tcW w:w="1259" w:type="dxa"/>
            <w:tcBorders>
              <w:top w:val="nil"/>
              <w:left w:val="nil"/>
              <w:bottom w:val="single" w:sz="4" w:space="0" w:color="auto"/>
              <w:right w:val="single" w:sz="4" w:space="0" w:color="auto"/>
            </w:tcBorders>
            <w:shd w:val="clear" w:color="auto" w:fill="auto"/>
          </w:tcPr>
          <w:p w14:paraId="003F24E1" w14:textId="77777777" w:rsidR="0065569D" w:rsidRPr="00D174A7" w:rsidRDefault="0065569D" w:rsidP="00366DEE">
            <w:pPr>
              <w:jc w:val="center"/>
              <w:rPr>
                <w:ins w:id="42" w:author="Huawei_Ling Lin" w:date="2025-02-01T20:10:00Z"/>
                <w:rFonts w:ascii="Arial" w:hAnsi="Arial" w:cs="Arial"/>
                <w:color w:val="000000"/>
                <w:sz w:val="18"/>
                <w:szCs w:val="18"/>
              </w:rPr>
            </w:pPr>
            <w:ins w:id="43" w:author="Huawei_Ling Lin" w:date="2025-02-01T20:10:00Z">
              <w:r w:rsidRPr="00D174A7">
                <w:rPr>
                  <w:rFonts w:ascii="Arial" w:hAnsi="Arial" w:cs="Arial"/>
                  <w:sz w:val="18"/>
                  <w:szCs w:val="18"/>
                </w:rPr>
                <w:t>FDD</w:t>
              </w:r>
            </w:ins>
          </w:p>
        </w:tc>
      </w:tr>
      <w:tr w:rsidR="0065569D" w14:paraId="6A2B9693" w14:textId="77777777" w:rsidTr="00366DEE">
        <w:trPr>
          <w:trHeight w:val="330"/>
          <w:jc w:val="center"/>
          <w:ins w:id="44" w:author="Huawei_Ling Lin" w:date="2025-02-01T20:10:00Z"/>
        </w:trPr>
        <w:tc>
          <w:tcPr>
            <w:tcW w:w="817" w:type="dxa"/>
            <w:tcBorders>
              <w:top w:val="nil"/>
              <w:left w:val="single" w:sz="4" w:space="0" w:color="auto"/>
              <w:bottom w:val="single" w:sz="4" w:space="0" w:color="auto"/>
              <w:right w:val="single" w:sz="4" w:space="0" w:color="auto"/>
            </w:tcBorders>
            <w:shd w:val="clear" w:color="auto" w:fill="auto"/>
            <w:vAlign w:val="center"/>
          </w:tcPr>
          <w:p w14:paraId="07468033" w14:textId="77777777" w:rsidR="0065569D" w:rsidRPr="00D174A7" w:rsidRDefault="0065569D" w:rsidP="00366DEE">
            <w:pPr>
              <w:jc w:val="center"/>
              <w:rPr>
                <w:ins w:id="45" w:author="Huawei_Ling Lin" w:date="2025-02-01T20:10:00Z"/>
                <w:rFonts w:ascii="Arial" w:hAnsi="Arial" w:cs="Arial"/>
                <w:color w:val="000000"/>
                <w:sz w:val="18"/>
                <w:szCs w:val="18"/>
              </w:rPr>
            </w:pPr>
            <w:ins w:id="46" w:author="Huawei_Ling Lin" w:date="2025-02-01T20:10:00Z">
              <w:r w:rsidRPr="00D174A7">
                <w:rPr>
                  <w:rFonts w:ascii="Arial" w:hAnsi="Arial" w:cs="Arial"/>
                  <w:color w:val="000000"/>
                  <w:sz w:val="18"/>
                  <w:szCs w:val="18"/>
                </w:rPr>
                <w:t>n</w:t>
              </w:r>
              <w:r>
                <w:rPr>
                  <w:rFonts w:ascii="Arial" w:hAnsi="Arial" w:cs="Arial"/>
                  <w:color w:val="000000"/>
                  <w:sz w:val="18"/>
                  <w:szCs w:val="18"/>
                </w:rPr>
                <w:t>41</w:t>
              </w:r>
            </w:ins>
          </w:p>
        </w:tc>
        <w:tc>
          <w:tcPr>
            <w:tcW w:w="2360" w:type="dxa"/>
            <w:tcBorders>
              <w:top w:val="nil"/>
              <w:left w:val="nil"/>
              <w:bottom w:val="single" w:sz="4" w:space="0" w:color="auto"/>
              <w:right w:val="single" w:sz="4" w:space="0" w:color="auto"/>
            </w:tcBorders>
            <w:shd w:val="clear" w:color="auto" w:fill="auto"/>
          </w:tcPr>
          <w:p w14:paraId="36B0C8DA" w14:textId="77777777" w:rsidR="0065569D" w:rsidRPr="00D174A7" w:rsidRDefault="0065569D" w:rsidP="00366DEE">
            <w:pPr>
              <w:jc w:val="center"/>
              <w:rPr>
                <w:ins w:id="47" w:author="Huawei_Ling Lin" w:date="2025-02-01T20:10:00Z"/>
                <w:rFonts w:ascii="Arial" w:hAnsi="Arial" w:cs="Arial"/>
                <w:color w:val="000000"/>
                <w:sz w:val="18"/>
                <w:szCs w:val="18"/>
              </w:rPr>
            </w:pPr>
            <w:ins w:id="48" w:author="Huawei_Ling Lin" w:date="2025-02-01T20:10:00Z">
              <w:r w:rsidRPr="001571B9">
                <w:rPr>
                  <w:rFonts w:ascii="Arial" w:hAnsi="Arial" w:cs="Arial"/>
                  <w:sz w:val="18"/>
                  <w:szCs w:val="18"/>
                </w:rPr>
                <w:t>2496</w:t>
              </w:r>
              <w:r w:rsidRPr="00D174A7">
                <w:rPr>
                  <w:rFonts w:ascii="Arial" w:hAnsi="Arial" w:cs="Arial"/>
                  <w:sz w:val="18"/>
                  <w:szCs w:val="18"/>
                </w:rPr>
                <w:t xml:space="preserve"> MHz –</w:t>
              </w:r>
              <w:r w:rsidRPr="001571B9">
                <w:rPr>
                  <w:rFonts w:ascii="Arial" w:hAnsi="Arial" w:cs="Arial"/>
                  <w:sz w:val="18"/>
                  <w:szCs w:val="18"/>
                </w:rPr>
                <w:t>2690</w:t>
              </w:r>
              <w:r w:rsidRPr="00D174A7">
                <w:rPr>
                  <w:rFonts w:ascii="Arial" w:hAnsi="Arial" w:cs="Arial"/>
                  <w:sz w:val="18"/>
                  <w:szCs w:val="18"/>
                </w:rPr>
                <w:t xml:space="preserve"> MHz</w:t>
              </w:r>
            </w:ins>
          </w:p>
        </w:tc>
        <w:tc>
          <w:tcPr>
            <w:tcW w:w="2363" w:type="dxa"/>
            <w:tcBorders>
              <w:top w:val="nil"/>
              <w:left w:val="nil"/>
              <w:bottom w:val="single" w:sz="4" w:space="0" w:color="auto"/>
              <w:right w:val="single" w:sz="4" w:space="0" w:color="auto"/>
            </w:tcBorders>
            <w:shd w:val="clear" w:color="auto" w:fill="auto"/>
          </w:tcPr>
          <w:p w14:paraId="37161231" w14:textId="77777777" w:rsidR="0065569D" w:rsidRPr="00D174A7" w:rsidRDefault="0065569D" w:rsidP="00366DEE">
            <w:pPr>
              <w:jc w:val="center"/>
              <w:rPr>
                <w:ins w:id="49" w:author="Huawei_Ling Lin" w:date="2025-02-01T20:10:00Z"/>
                <w:rFonts w:ascii="Arial" w:hAnsi="Arial" w:cs="Arial"/>
                <w:color w:val="000000"/>
                <w:sz w:val="18"/>
                <w:szCs w:val="18"/>
              </w:rPr>
            </w:pPr>
            <w:ins w:id="50" w:author="Huawei_Ling Lin" w:date="2025-02-01T20:10:00Z">
              <w:r w:rsidRPr="001571B9">
                <w:rPr>
                  <w:rFonts w:ascii="Arial" w:hAnsi="Arial" w:cs="Arial"/>
                  <w:sz w:val="18"/>
                  <w:szCs w:val="18"/>
                </w:rPr>
                <w:t xml:space="preserve">2496 </w:t>
              </w:r>
              <w:r w:rsidRPr="00D174A7">
                <w:rPr>
                  <w:rFonts w:ascii="Arial" w:hAnsi="Arial" w:cs="Arial"/>
                  <w:sz w:val="18"/>
                  <w:szCs w:val="18"/>
                </w:rPr>
                <w:t>MHz –</w:t>
              </w:r>
              <w:r w:rsidRPr="001571B9">
                <w:rPr>
                  <w:rFonts w:ascii="Arial" w:hAnsi="Arial" w:cs="Arial"/>
                  <w:sz w:val="18"/>
                  <w:szCs w:val="18"/>
                </w:rPr>
                <w:t>2690</w:t>
              </w:r>
              <w:r w:rsidRPr="00D174A7">
                <w:rPr>
                  <w:rFonts w:ascii="Arial" w:hAnsi="Arial" w:cs="Arial"/>
                  <w:sz w:val="18"/>
                  <w:szCs w:val="18"/>
                </w:rPr>
                <w:t xml:space="preserve"> MHz</w:t>
              </w:r>
            </w:ins>
          </w:p>
        </w:tc>
        <w:tc>
          <w:tcPr>
            <w:tcW w:w="1259" w:type="dxa"/>
            <w:tcBorders>
              <w:top w:val="nil"/>
              <w:left w:val="nil"/>
              <w:bottom w:val="single" w:sz="4" w:space="0" w:color="auto"/>
              <w:right w:val="single" w:sz="4" w:space="0" w:color="auto"/>
            </w:tcBorders>
            <w:shd w:val="clear" w:color="auto" w:fill="auto"/>
          </w:tcPr>
          <w:p w14:paraId="64C4BA4A" w14:textId="77777777" w:rsidR="0065569D" w:rsidRPr="00D174A7" w:rsidRDefault="0065569D" w:rsidP="00366DEE">
            <w:pPr>
              <w:jc w:val="center"/>
              <w:rPr>
                <w:ins w:id="51" w:author="Huawei_Ling Lin" w:date="2025-02-01T20:10:00Z"/>
                <w:rFonts w:ascii="Arial" w:hAnsi="Arial" w:cs="Arial"/>
                <w:color w:val="000000"/>
                <w:sz w:val="18"/>
                <w:szCs w:val="18"/>
              </w:rPr>
            </w:pPr>
            <w:ins w:id="52" w:author="Huawei_Ling Lin" w:date="2025-02-01T20:10:00Z">
              <w:r w:rsidRPr="00394DBE">
                <w:rPr>
                  <w:rFonts w:ascii="Arial" w:hAnsi="Arial" w:cs="Arial"/>
                  <w:sz w:val="18"/>
                  <w:szCs w:val="18"/>
                </w:rPr>
                <w:t>T</w:t>
              </w:r>
              <w:r w:rsidRPr="00D174A7">
                <w:rPr>
                  <w:rFonts w:ascii="Arial" w:hAnsi="Arial" w:cs="Arial"/>
                  <w:sz w:val="18"/>
                  <w:szCs w:val="18"/>
                </w:rPr>
                <w:t>DD</w:t>
              </w:r>
            </w:ins>
          </w:p>
        </w:tc>
      </w:tr>
    </w:tbl>
    <w:p w14:paraId="253C829C" w14:textId="77777777" w:rsidR="0065569D" w:rsidRDefault="0065569D" w:rsidP="0065569D">
      <w:pPr>
        <w:pStyle w:val="TH"/>
        <w:rPr>
          <w:ins w:id="53" w:author="Huawei_Ling Lin" w:date="2025-02-01T20:10:00Z"/>
        </w:rPr>
      </w:pPr>
    </w:p>
    <w:p w14:paraId="1D6B6228" w14:textId="77777777" w:rsidR="0065569D" w:rsidRPr="005D2633" w:rsidRDefault="0065569D" w:rsidP="0065569D">
      <w:pPr>
        <w:pStyle w:val="4"/>
        <w:rPr>
          <w:ins w:id="54" w:author="Huawei_Ling Lin" w:date="2025-02-01T20:10:00Z"/>
          <w:rFonts w:cs="Arial"/>
          <w:lang w:eastAsia="zh-CN"/>
        </w:rPr>
      </w:pPr>
      <w:ins w:id="55" w:author="Huawei_Ling Lin" w:date="2025-02-01T20:10:00Z">
        <w:r w:rsidRPr="005D2633">
          <w:rPr>
            <w:rFonts w:cs="Arial"/>
            <w:lang w:eastAsia="zh-CN"/>
          </w:rPr>
          <w:t>5.x.1.2</w:t>
        </w:r>
        <w:r w:rsidRPr="005D2633">
          <w:rPr>
            <w:rFonts w:cs="Arial"/>
            <w:lang w:eastAsia="zh-CN"/>
          </w:rPr>
          <w:tab/>
        </w:r>
        <w:r>
          <w:rPr>
            <w:rFonts w:cs="Arial"/>
            <w:lang w:eastAsia="zh-CN"/>
          </w:rPr>
          <w:t>Channel bandwidths per operating band for CA</w:t>
        </w:r>
      </w:ins>
    </w:p>
    <w:p w14:paraId="3BA156F2" w14:textId="77777777" w:rsidR="0065569D" w:rsidRDefault="0065569D" w:rsidP="0065569D">
      <w:pPr>
        <w:pStyle w:val="TH"/>
        <w:rPr>
          <w:ins w:id="56" w:author="Huawei_Ling Lin" w:date="2025-02-01T20:10:00Z"/>
          <w:rFonts w:cs="Arial"/>
          <w:lang w:val="en-US" w:eastAsia="zh-CN"/>
        </w:rPr>
      </w:pPr>
      <w:ins w:id="57" w:author="Huawei_Ling Lin" w:date="2025-02-01T20:10: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418"/>
      </w:tblGrid>
      <w:tr w:rsidR="0065569D" w14:paraId="603D187B" w14:textId="77777777" w:rsidTr="00366DEE">
        <w:trPr>
          <w:trHeight w:val="187"/>
          <w:ins w:id="58" w:author="Huawei_Ling Lin" w:date="2025-02-01T20:10:00Z"/>
        </w:trPr>
        <w:tc>
          <w:tcPr>
            <w:tcW w:w="10060" w:type="dxa"/>
            <w:gridSpan w:val="5"/>
            <w:tcBorders>
              <w:left w:val="single" w:sz="4" w:space="0" w:color="auto"/>
              <w:bottom w:val="single" w:sz="4" w:space="0" w:color="auto"/>
              <w:right w:val="single" w:sz="4" w:space="0" w:color="auto"/>
            </w:tcBorders>
            <w:shd w:val="clear" w:color="auto" w:fill="auto"/>
            <w:vAlign w:val="center"/>
          </w:tcPr>
          <w:p w14:paraId="37916785" w14:textId="77777777" w:rsidR="0065569D" w:rsidRDefault="0065569D" w:rsidP="00366DEE">
            <w:pPr>
              <w:pStyle w:val="TAH"/>
              <w:rPr>
                <w:ins w:id="59" w:author="Huawei_Ling Lin" w:date="2025-02-01T20:10:00Z"/>
              </w:rPr>
            </w:pPr>
            <w:ins w:id="60" w:author="Huawei_Ling Lin" w:date="2025-02-01T20:10: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65569D" w14:paraId="164D300A" w14:textId="77777777" w:rsidTr="00366DEE">
        <w:trPr>
          <w:trHeight w:val="187"/>
          <w:ins w:id="61" w:author="Huawei_Ling Lin" w:date="2025-02-01T20:10:00Z"/>
        </w:trPr>
        <w:tc>
          <w:tcPr>
            <w:tcW w:w="1983" w:type="dxa"/>
            <w:tcBorders>
              <w:left w:val="single" w:sz="4" w:space="0" w:color="auto"/>
              <w:bottom w:val="single" w:sz="4" w:space="0" w:color="auto"/>
              <w:right w:val="single" w:sz="4" w:space="0" w:color="auto"/>
            </w:tcBorders>
            <w:shd w:val="clear" w:color="auto" w:fill="auto"/>
            <w:vAlign w:val="center"/>
          </w:tcPr>
          <w:p w14:paraId="22E1053F" w14:textId="77777777" w:rsidR="0065569D" w:rsidRDefault="0065569D" w:rsidP="00366DEE">
            <w:pPr>
              <w:pStyle w:val="TAH"/>
              <w:rPr>
                <w:ins w:id="62" w:author="Huawei_Ling Lin" w:date="2025-02-01T20:10:00Z"/>
                <w:szCs w:val="18"/>
                <w:lang w:eastAsia="zh-CN"/>
              </w:rPr>
            </w:pPr>
            <w:ins w:id="63" w:author="Huawei_Ling Lin" w:date="2025-02-01T20:10: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2D92FE35" w14:textId="77777777" w:rsidR="0065569D" w:rsidRDefault="0065569D" w:rsidP="00366DEE">
            <w:pPr>
              <w:pStyle w:val="TAH"/>
              <w:rPr>
                <w:ins w:id="64" w:author="Huawei_Ling Lin" w:date="2025-02-01T20:10:00Z"/>
                <w:szCs w:val="18"/>
                <w:lang w:eastAsia="zh-CN"/>
              </w:rPr>
            </w:pPr>
            <w:ins w:id="65" w:author="Huawei_Ling Lin" w:date="2025-02-01T20:10: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B2EF331" w14:textId="77777777" w:rsidR="0065569D" w:rsidRDefault="0065569D" w:rsidP="00366DEE">
            <w:pPr>
              <w:pStyle w:val="TAH"/>
              <w:rPr>
                <w:ins w:id="66" w:author="Huawei_Ling Lin" w:date="2025-02-01T20:10:00Z"/>
                <w:szCs w:val="18"/>
                <w:lang w:val="en-US" w:eastAsia="zh-CN"/>
              </w:rPr>
            </w:pPr>
            <w:ins w:id="67" w:author="Huawei_Ling Lin" w:date="2025-02-01T20:10: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5334AAFE" w14:textId="77777777" w:rsidR="0065569D" w:rsidRDefault="0065569D" w:rsidP="00366DEE">
            <w:pPr>
              <w:pStyle w:val="TAH"/>
              <w:rPr>
                <w:ins w:id="68" w:author="Huawei_Ling Lin" w:date="2025-02-01T20:10:00Z"/>
                <w:rFonts w:cs="Arial"/>
                <w:szCs w:val="18"/>
                <w:lang w:val="en-US" w:eastAsia="zh-CN" w:bidi="ar"/>
              </w:rPr>
            </w:pPr>
            <w:ins w:id="69" w:author="Huawei_Ling Lin" w:date="2025-02-01T20:1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418" w:type="dxa"/>
            <w:tcBorders>
              <w:left w:val="single" w:sz="4" w:space="0" w:color="auto"/>
              <w:bottom w:val="nil"/>
              <w:right w:val="single" w:sz="4" w:space="0" w:color="auto"/>
            </w:tcBorders>
            <w:shd w:val="clear" w:color="auto" w:fill="auto"/>
            <w:vAlign w:val="center"/>
          </w:tcPr>
          <w:p w14:paraId="2690A66B" w14:textId="77777777" w:rsidR="0065569D" w:rsidRDefault="0065569D" w:rsidP="00366DEE">
            <w:pPr>
              <w:pStyle w:val="TAH"/>
              <w:rPr>
                <w:ins w:id="70" w:author="Huawei_Ling Lin" w:date="2025-02-01T20:10:00Z"/>
                <w:szCs w:val="18"/>
                <w:lang w:val="en-US" w:eastAsia="zh-CN"/>
              </w:rPr>
            </w:pPr>
            <w:ins w:id="71" w:author="Huawei_Ling Lin" w:date="2025-02-01T20:10:00Z">
              <w:r>
                <w:t>Bandwidth combination set</w:t>
              </w:r>
            </w:ins>
          </w:p>
        </w:tc>
      </w:tr>
      <w:tr w:rsidR="0065569D" w14:paraId="13C3E8A2" w14:textId="77777777" w:rsidTr="00366DEE">
        <w:trPr>
          <w:trHeight w:val="187"/>
          <w:ins w:id="72" w:author="Huawei_Ling Lin" w:date="2025-02-01T20:10:00Z"/>
        </w:trPr>
        <w:tc>
          <w:tcPr>
            <w:tcW w:w="1983" w:type="dxa"/>
            <w:tcBorders>
              <w:top w:val="single" w:sz="4" w:space="0" w:color="auto"/>
              <w:left w:val="single" w:sz="4" w:space="0" w:color="auto"/>
              <w:bottom w:val="nil"/>
              <w:right w:val="single" w:sz="4" w:space="0" w:color="auto"/>
            </w:tcBorders>
            <w:shd w:val="clear" w:color="auto" w:fill="auto"/>
          </w:tcPr>
          <w:p w14:paraId="2A38A8F4" w14:textId="77777777" w:rsidR="0065569D" w:rsidRPr="00B00CBD" w:rsidRDefault="0065569D" w:rsidP="00366DEE">
            <w:pPr>
              <w:pStyle w:val="TAC"/>
              <w:rPr>
                <w:ins w:id="73" w:author="Huawei_Ling Lin" w:date="2025-02-01T20:10:00Z"/>
                <w:rFonts w:eastAsia="宋体" w:cs="Arial"/>
                <w:szCs w:val="18"/>
                <w:lang w:val="en-US" w:eastAsia="zh-CN"/>
              </w:rPr>
            </w:pPr>
            <w:ins w:id="74" w:author="Huawei_Ling Lin" w:date="2025-02-01T20:10:00Z">
              <w:r w:rsidRPr="008C3B2F">
                <w:rPr>
                  <w:rFonts w:eastAsia="宋体" w:cs="Arial"/>
                  <w:szCs w:val="18"/>
                  <w:lang w:val="en-US" w:eastAsia="zh-CN"/>
                </w:rPr>
                <w:t>CA_n1A-n</w:t>
              </w:r>
              <w:r>
                <w:rPr>
                  <w:rFonts w:eastAsia="宋体" w:cs="Arial"/>
                  <w:szCs w:val="18"/>
                  <w:lang w:val="en-US" w:eastAsia="zh-CN"/>
                </w:rPr>
                <w:t>41</w:t>
              </w:r>
              <w:r w:rsidRPr="008C3B2F">
                <w:rPr>
                  <w:rFonts w:eastAsia="宋体" w:cs="Arial"/>
                  <w:szCs w:val="18"/>
                  <w:lang w:val="en-US" w:eastAsia="zh-CN"/>
                </w:rPr>
                <w:t>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AB670C1" w14:textId="77777777" w:rsidR="0065569D" w:rsidRPr="00B00CBD" w:rsidRDefault="0065569D" w:rsidP="00366DEE">
            <w:pPr>
              <w:pStyle w:val="TAC"/>
              <w:rPr>
                <w:ins w:id="75" w:author="Huawei_Ling Lin" w:date="2025-02-01T20:10:00Z"/>
                <w:rFonts w:eastAsia="宋体" w:cs="Arial"/>
                <w:szCs w:val="18"/>
                <w:lang w:val="en-US" w:eastAsia="zh-CN"/>
              </w:rPr>
            </w:pPr>
            <w:ins w:id="76" w:author="Huawei_Ling Lin" w:date="2025-02-01T20:10:00Z">
              <w:r w:rsidRPr="008C3B2F">
                <w:rPr>
                  <w:rFonts w:eastAsia="宋体" w:cs="Arial"/>
                  <w:szCs w:val="18"/>
                  <w:lang w:val="en-US" w:eastAsia="zh-CN"/>
                </w:rPr>
                <w:t>CA_n1A-n</w:t>
              </w:r>
              <w:r>
                <w:rPr>
                  <w:rFonts w:eastAsia="宋体" w:cs="Arial"/>
                  <w:szCs w:val="18"/>
                  <w:lang w:val="en-US" w:eastAsia="zh-CN"/>
                </w:rPr>
                <w:t>41</w:t>
              </w:r>
              <w:r w:rsidRPr="008C3B2F">
                <w:rPr>
                  <w:rFonts w:eastAsia="宋体" w:cs="Arial"/>
                  <w:szCs w:val="18"/>
                  <w:lang w:val="en-US" w:eastAsia="zh-CN"/>
                </w:rPr>
                <w:t>A</w:t>
              </w:r>
            </w:ins>
          </w:p>
        </w:tc>
        <w:tc>
          <w:tcPr>
            <w:tcW w:w="709" w:type="dxa"/>
            <w:tcBorders>
              <w:left w:val="single" w:sz="4" w:space="0" w:color="auto"/>
              <w:right w:val="single" w:sz="4" w:space="0" w:color="auto"/>
            </w:tcBorders>
            <w:vAlign w:val="center"/>
          </w:tcPr>
          <w:p w14:paraId="24108D55" w14:textId="77777777" w:rsidR="0065569D" w:rsidRPr="00B00CBD" w:rsidRDefault="0065569D" w:rsidP="00366DEE">
            <w:pPr>
              <w:pStyle w:val="TAC"/>
              <w:rPr>
                <w:ins w:id="77" w:author="Huawei_Ling Lin" w:date="2025-02-01T20:10:00Z"/>
                <w:rFonts w:cs="Arial"/>
                <w:szCs w:val="18"/>
                <w:lang w:val="en-US" w:eastAsia="zh-CN"/>
              </w:rPr>
            </w:pPr>
            <w:ins w:id="78" w:author="Huawei_Ling Lin" w:date="2025-02-01T20:10:00Z">
              <w:r>
                <w:rPr>
                  <w:rFonts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2A0ABAF7" w14:textId="77777777" w:rsidR="0065569D" w:rsidRPr="00456C44" w:rsidRDefault="0065569D" w:rsidP="00366DEE">
            <w:pPr>
              <w:keepNext/>
              <w:keepLines/>
              <w:spacing w:after="0"/>
              <w:jc w:val="center"/>
              <w:textAlignment w:val="bottom"/>
              <w:rPr>
                <w:ins w:id="79" w:author="Huawei_Ling Lin" w:date="2025-02-01T20:10:00Z"/>
                <w:rFonts w:ascii="Arial" w:hAnsi="Arial" w:cs="Arial"/>
                <w:sz w:val="18"/>
                <w:szCs w:val="18"/>
                <w:lang w:val="en-US" w:eastAsia="zh-CN"/>
              </w:rPr>
            </w:pPr>
            <w:ins w:id="80" w:author="Huawei_Ling Lin" w:date="2025-02-01T20:10:00Z">
              <w:r>
                <w:rPr>
                  <w:rFonts w:ascii="Arial" w:hAnsi="Arial" w:cs="Arial"/>
                  <w:sz w:val="18"/>
                  <w:szCs w:val="18"/>
                  <w:lang w:bidi="ar"/>
                </w:rPr>
                <w:t>n1 channel bandwidths in Table 5.3.5-1 of 38.101-1</w:t>
              </w:r>
            </w:ins>
          </w:p>
        </w:tc>
        <w:tc>
          <w:tcPr>
            <w:tcW w:w="1418" w:type="dxa"/>
            <w:tcBorders>
              <w:left w:val="single" w:sz="4" w:space="0" w:color="auto"/>
              <w:bottom w:val="nil"/>
              <w:right w:val="single" w:sz="4" w:space="0" w:color="auto"/>
            </w:tcBorders>
            <w:shd w:val="clear" w:color="auto" w:fill="auto"/>
            <w:vAlign w:val="center"/>
          </w:tcPr>
          <w:p w14:paraId="78B35B56" w14:textId="77777777" w:rsidR="0065569D" w:rsidRPr="00B00CBD" w:rsidRDefault="0065569D" w:rsidP="00366DEE">
            <w:pPr>
              <w:pStyle w:val="TAC"/>
              <w:rPr>
                <w:ins w:id="81" w:author="Huawei_Ling Lin" w:date="2025-02-01T20:10:00Z"/>
                <w:rFonts w:cs="Arial"/>
                <w:szCs w:val="18"/>
                <w:lang w:val="en-US" w:eastAsia="zh-CN"/>
              </w:rPr>
            </w:pPr>
            <w:ins w:id="82" w:author="Huawei_Ling Lin" w:date="2025-02-01T20:10:00Z">
              <w:r w:rsidRPr="008C3B2F">
                <w:rPr>
                  <w:rFonts w:cs="Arial"/>
                  <w:szCs w:val="18"/>
                  <w:lang w:val="en-US" w:eastAsia="zh-CN"/>
                </w:rPr>
                <w:t>4 and 5</w:t>
              </w:r>
            </w:ins>
          </w:p>
        </w:tc>
      </w:tr>
      <w:tr w:rsidR="0065569D" w14:paraId="208E0139" w14:textId="77777777" w:rsidTr="00366DEE">
        <w:trPr>
          <w:trHeight w:val="187"/>
          <w:ins w:id="83" w:author="Huawei_Ling Lin" w:date="2025-02-01T20:10:00Z"/>
        </w:trPr>
        <w:tc>
          <w:tcPr>
            <w:tcW w:w="1983" w:type="dxa"/>
            <w:tcBorders>
              <w:top w:val="nil"/>
              <w:left w:val="single" w:sz="4" w:space="0" w:color="auto"/>
              <w:bottom w:val="single" w:sz="4" w:space="0" w:color="auto"/>
              <w:right w:val="single" w:sz="4" w:space="0" w:color="auto"/>
            </w:tcBorders>
            <w:shd w:val="clear" w:color="auto" w:fill="auto"/>
          </w:tcPr>
          <w:p w14:paraId="5DC04207" w14:textId="77777777" w:rsidR="0065569D" w:rsidRPr="00B00CBD" w:rsidRDefault="0065569D" w:rsidP="00366DEE">
            <w:pPr>
              <w:pStyle w:val="TAC"/>
              <w:rPr>
                <w:ins w:id="84" w:author="Huawei_Ling Lin" w:date="2025-02-01T20:10: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3B1E2B5" w14:textId="77777777" w:rsidR="0065569D" w:rsidRPr="00B00CBD" w:rsidRDefault="0065569D" w:rsidP="00366DEE">
            <w:pPr>
              <w:pStyle w:val="TAC"/>
              <w:rPr>
                <w:ins w:id="85" w:author="Huawei_Ling Lin" w:date="2025-02-01T20:10:00Z"/>
                <w:rFonts w:cs="Arial"/>
                <w:szCs w:val="18"/>
                <w:lang w:val="en-US" w:eastAsia="zh-CN"/>
              </w:rPr>
            </w:pPr>
          </w:p>
        </w:tc>
        <w:tc>
          <w:tcPr>
            <w:tcW w:w="709" w:type="dxa"/>
            <w:tcBorders>
              <w:left w:val="single" w:sz="4" w:space="0" w:color="auto"/>
              <w:right w:val="single" w:sz="4" w:space="0" w:color="auto"/>
            </w:tcBorders>
            <w:vAlign w:val="center"/>
          </w:tcPr>
          <w:p w14:paraId="4A52FD44" w14:textId="77777777" w:rsidR="0065569D" w:rsidRPr="00B00CBD" w:rsidRDefault="0065569D" w:rsidP="00366DEE">
            <w:pPr>
              <w:pStyle w:val="TAC"/>
              <w:rPr>
                <w:ins w:id="86" w:author="Huawei_Ling Lin" w:date="2025-02-01T20:10:00Z"/>
                <w:rFonts w:cs="Arial"/>
                <w:szCs w:val="18"/>
                <w:lang w:val="en-US" w:eastAsia="zh-CN"/>
              </w:rPr>
            </w:pPr>
            <w:ins w:id="87" w:author="Huawei_Ling Lin" w:date="2025-02-01T20:10:00Z">
              <w:r>
                <w:rPr>
                  <w:rFonts w:cs="Arial"/>
                  <w:szCs w:val="18"/>
                  <w:lang w:val="en-US" w:eastAsia="zh-CN"/>
                </w:rPr>
                <w:t>n41</w:t>
              </w:r>
            </w:ins>
          </w:p>
        </w:tc>
        <w:tc>
          <w:tcPr>
            <w:tcW w:w="3969" w:type="dxa"/>
            <w:tcBorders>
              <w:top w:val="single" w:sz="4" w:space="0" w:color="auto"/>
              <w:left w:val="single" w:sz="4" w:space="0" w:color="auto"/>
              <w:bottom w:val="single" w:sz="4" w:space="0" w:color="auto"/>
              <w:right w:val="single" w:sz="4" w:space="0" w:color="auto"/>
            </w:tcBorders>
            <w:vAlign w:val="center"/>
          </w:tcPr>
          <w:p w14:paraId="6CCAE66D" w14:textId="77777777" w:rsidR="0065569D" w:rsidRPr="00630009" w:rsidRDefault="0065569D" w:rsidP="00366DEE">
            <w:pPr>
              <w:keepNext/>
              <w:keepLines/>
              <w:spacing w:after="0"/>
              <w:jc w:val="center"/>
              <w:textAlignment w:val="bottom"/>
              <w:rPr>
                <w:ins w:id="88" w:author="Huawei_Ling Lin" w:date="2025-02-01T20:10:00Z"/>
                <w:rFonts w:ascii="Arial" w:eastAsia="宋体" w:hAnsi="Arial" w:cs="Arial"/>
                <w:sz w:val="18"/>
                <w:szCs w:val="18"/>
                <w:lang w:val="en-US" w:eastAsia="zh-CN" w:bidi="ar"/>
              </w:rPr>
            </w:pPr>
            <w:ins w:id="89" w:author="Huawei_Ling Lin" w:date="2025-02-01T20:10:00Z">
              <w:r>
                <w:rPr>
                  <w:rFonts w:ascii="Arial" w:hAnsi="Arial" w:cs="Arial"/>
                  <w:sz w:val="18"/>
                  <w:szCs w:val="18"/>
                  <w:lang w:bidi="ar"/>
                </w:rPr>
                <w:t>n41 channel bandwidths in Table 5.3.5-1 of 38.101-1</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F6E3CD" w14:textId="77777777" w:rsidR="0065569D" w:rsidRPr="00B00CBD" w:rsidRDefault="0065569D" w:rsidP="00366DEE">
            <w:pPr>
              <w:pStyle w:val="TAC"/>
              <w:rPr>
                <w:ins w:id="90" w:author="Huawei_Ling Lin" w:date="2025-02-01T20:10:00Z"/>
                <w:rFonts w:cs="Arial"/>
                <w:szCs w:val="18"/>
                <w:lang w:val="en-US" w:eastAsia="zh-CN"/>
              </w:rPr>
            </w:pPr>
          </w:p>
        </w:tc>
      </w:tr>
    </w:tbl>
    <w:p w14:paraId="02D1A1B5" w14:textId="77777777" w:rsidR="0065569D" w:rsidRDefault="0065569D" w:rsidP="0065569D">
      <w:pPr>
        <w:pStyle w:val="4"/>
        <w:rPr>
          <w:ins w:id="91" w:author="Huawei_Ling Lin" w:date="2025-02-01T20:10:00Z"/>
          <w:rFonts w:cs="Arial"/>
          <w:szCs w:val="22"/>
          <w:lang w:val="en-US" w:eastAsia="zh-CN"/>
        </w:rPr>
      </w:pPr>
      <w:ins w:id="92" w:author="Huawei_Ling Lin" w:date="2025-02-01T20:10:00Z">
        <w:r w:rsidRPr="005D2633">
          <w:rPr>
            <w:rFonts w:cs="Arial"/>
            <w:lang w:eastAsia="zh-CN"/>
          </w:rPr>
          <w:t>5.x.1.</w:t>
        </w:r>
        <w:r>
          <w:rPr>
            <w:rFonts w:cs="Arial"/>
            <w:lang w:eastAsia="zh-CN"/>
          </w:rPr>
          <w:t>3</w:t>
        </w:r>
        <w:r w:rsidRPr="005D2633">
          <w:rPr>
            <w:rFonts w:cs="Arial"/>
            <w:lang w:eastAsia="zh-CN"/>
          </w:rPr>
          <w:tab/>
        </w:r>
        <w:r>
          <w:rPr>
            <w:rFonts w:cs="Arial"/>
            <w:szCs w:val="24"/>
            <w:lang w:eastAsia="zh-CN"/>
          </w:rPr>
          <w:t>UE co-existence studies</w:t>
        </w:r>
        <w:r>
          <w:rPr>
            <w:rFonts w:cs="Arial" w:hint="eastAsia"/>
            <w:szCs w:val="24"/>
            <w:lang w:val="en-US" w:eastAsia="zh-CN"/>
          </w:rPr>
          <w:t xml:space="preserve"> for 1 band UL</w:t>
        </w:r>
      </w:ins>
    </w:p>
    <w:p w14:paraId="3F35407F" w14:textId="77777777" w:rsidR="0065569D" w:rsidRDefault="0065569D" w:rsidP="0065569D">
      <w:pPr>
        <w:rPr>
          <w:ins w:id="93" w:author="Huawei_Ling Lin" w:date="2025-02-01T20:10:00Z"/>
          <w:lang w:eastAsia="zh-CN"/>
        </w:rPr>
      </w:pPr>
      <w:ins w:id="94" w:author="Huawei_Ling Lin" w:date="2025-02-01T20:10:00Z">
        <w:r w:rsidRPr="00866E64">
          <w:rPr>
            <w:rFonts w:hint="eastAsia"/>
            <w:lang w:eastAsia="zh-CN"/>
          </w:rPr>
          <w:t>For</w:t>
        </w:r>
        <w:r>
          <w:rPr>
            <w:lang w:eastAsia="zh-CN"/>
          </w:rPr>
          <w:t xml:space="preserve"> </w:t>
        </w:r>
        <w:r w:rsidRPr="00866E64">
          <w:rPr>
            <w:lang w:eastAsia="zh-CN"/>
          </w:rPr>
          <w:t>CA_n1-n</w:t>
        </w:r>
        <w:r>
          <w:rPr>
            <w:lang w:eastAsia="zh-CN"/>
          </w:rPr>
          <w:t>41</w:t>
        </w:r>
        <w:r w:rsidRPr="00866E64">
          <w:rPr>
            <w:lang w:eastAsia="zh-CN"/>
          </w:rPr>
          <w:t xml:space="preserve">, </w:t>
        </w:r>
        <w:r>
          <w:rPr>
            <w:lang w:eastAsia="zh-CN"/>
          </w:rPr>
          <w:t>there is no need to analyse harmonics and/or harmonics mixing since it has already been done.</w:t>
        </w:r>
        <w:r w:rsidRPr="00866E64">
          <w:rPr>
            <w:lang w:eastAsia="zh-CN"/>
          </w:rPr>
          <w:t xml:space="preserve"> </w:t>
        </w:r>
      </w:ins>
    </w:p>
    <w:p w14:paraId="78F81443" w14:textId="77777777" w:rsidR="0065569D" w:rsidRDefault="0065569D" w:rsidP="0065569D">
      <w:pPr>
        <w:rPr>
          <w:ins w:id="95" w:author="Huawei_Ling Lin" w:date="2025-02-01T20:10:00Z"/>
          <w:lang w:eastAsia="zh-CN"/>
        </w:rPr>
      </w:pPr>
      <w:ins w:id="96" w:author="Huawei_Ling Lin" w:date="2025-02-01T20:10:00Z">
        <w:r>
          <w:rPr>
            <w:lang w:eastAsia="zh-CN"/>
          </w:rPr>
          <w:t xml:space="preserve">Table </w:t>
        </w:r>
        <w:r w:rsidRPr="00394DBE">
          <w:rPr>
            <w:rFonts w:hint="eastAsia"/>
            <w:lang w:eastAsia="zh-CN"/>
          </w:rPr>
          <w:t>5.x</w:t>
        </w:r>
        <w:r>
          <w:rPr>
            <w:lang w:eastAsia="zh-CN"/>
          </w:rPr>
          <w:t>.</w:t>
        </w:r>
        <w:r w:rsidRPr="00394DBE">
          <w:rPr>
            <w:lang w:eastAsia="zh-CN"/>
          </w:rPr>
          <w:t>1.3</w:t>
        </w:r>
        <w:r>
          <w:rPr>
            <w:lang w:eastAsia="zh-CN"/>
          </w:rPr>
          <w:t>-</w:t>
        </w:r>
        <w:r w:rsidRPr="00394DBE">
          <w:rPr>
            <w:lang w:eastAsia="zh-CN"/>
          </w:rPr>
          <w:t>1</w:t>
        </w:r>
        <w:r w:rsidRPr="00394DBE">
          <w:rPr>
            <w:rFonts w:hint="eastAsia"/>
            <w:lang w:eastAsia="zh-CN"/>
          </w:rPr>
          <w:t xml:space="preserve"> </w:t>
        </w:r>
        <w:r>
          <w:rPr>
            <w:lang w:eastAsia="zh-CN"/>
          </w:rPr>
          <w:t xml:space="preserve">summarizes frequency ranges where </w:t>
        </w:r>
        <w:r w:rsidRPr="00394DBE">
          <w:rPr>
            <w:rFonts w:hint="eastAsia"/>
            <w:lang w:eastAsia="zh-CN"/>
          </w:rPr>
          <w:t>cross band isolation may</w:t>
        </w:r>
        <w:r>
          <w:rPr>
            <w:lang w:eastAsia="zh-CN"/>
          </w:rPr>
          <w:t xml:space="preserve"> occur for CA_n1-n8.</w:t>
        </w:r>
      </w:ins>
    </w:p>
    <w:p w14:paraId="602E5429" w14:textId="77777777" w:rsidR="0065569D" w:rsidRDefault="0065569D" w:rsidP="0065569D">
      <w:pPr>
        <w:pStyle w:val="af7"/>
        <w:keepNext/>
        <w:keepLines/>
        <w:jc w:val="center"/>
        <w:rPr>
          <w:ins w:id="97" w:author="Huawei_Ling Lin" w:date="2025-02-01T20:10:00Z"/>
          <w:rFonts w:ascii="Arial" w:hAnsi="Arial" w:cs="Arial"/>
          <w:b w:val="0"/>
          <w:i/>
          <w:iCs/>
          <w:kern w:val="2"/>
          <w:lang w:val="en-US" w:eastAsia="zh-CN"/>
        </w:rPr>
      </w:pPr>
      <w:ins w:id="98" w:author="Huawei_Ling Lin" w:date="2025-02-01T20:10:00Z">
        <w:r>
          <w:rPr>
            <w:rFonts w:ascii="Arial" w:hAnsi="Arial" w:cs="Arial" w:hint="eastAsia"/>
            <w:kern w:val="2"/>
            <w:lang w:val="en-US" w:eastAsia="zh-CN"/>
          </w:rPr>
          <w:t>Table 5.x.1.3-</w:t>
        </w:r>
        <w:r>
          <w:rPr>
            <w:rFonts w:ascii="Arial" w:hAnsi="Arial" w:cs="Arial"/>
            <w:kern w:val="2"/>
            <w:lang w:val="en-US" w:eastAsia="zh-CN"/>
          </w:rPr>
          <w:t>1</w:t>
        </w:r>
        <w:r>
          <w:rPr>
            <w:rFonts w:ascii="Arial" w:hAnsi="Arial" w:cs="Arial" w:hint="eastAsia"/>
            <w:kern w:val="2"/>
            <w:lang w:val="en-US" w:eastAsia="zh-CN"/>
          </w:rPr>
          <w:t>: Cross-band isolation analysis</w:t>
        </w:r>
      </w:ins>
    </w:p>
    <w:tbl>
      <w:tblPr>
        <w:tblW w:w="10640" w:type="dxa"/>
        <w:jc w:val="center"/>
        <w:tblLook w:val="04A0" w:firstRow="1" w:lastRow="0" w:firstColumn="1" w:lastColumn="0" w:noHBand="0" w:noVBand="1"/>
      </w:tblPr>
      <w:tblGrid>
        <w:gridCol w:w="1555"/>
        <w:gridCol w:w="2343"/>
        <w:gridCol w:w="2282"/>
        <w:gridCol w:w="2178"/>
        <w:gridCol w:w="2282"/>
      </w:tblGrid>
      <w:tr w:rsidR="0065569D" w14:paraId="5E59D400" w14:textId="77777777" w:rsidTr="00366DEE">
        <w:trPr>
          <w:trHeight w:val="330"/>
          <w:jc w:val="center"/>
          <w:ins w:id="99" w:author="Huawei_Ling Lin" w:date="2025-02-01T20:10: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929E" w14:textId="77777777" w:rsidR="0065569D" w:rsidRDefault="0065569D" w:rsidP="00366DEE">
            <w:pPr>
              <w:overflowPunct/>
              <w:autoSpaceDE/>
              <w:autoSpaceDN/>
              <w:adjustRightInd/>
              <w:spacing w:after="0"/>
              <w:jc w:val="center"/>
              <w:textAlignment w:val="auto"/>
              <w:rPr>
                <w:ins w:id="100" w:author="Huawei_Ling Lin" w:date="2025-02-01T20:10:00Z"/>
                <w:rFonts w:ascii="Arial" w:hAnsi="Arial" w:cs="Arial"/>
                <w:b/>
                <w:bCs/>
                <w:color w:val="000000"/>
                <w:sz w:val="18"/>
                <w:szCs w:val="18"/>
              </w:rPr>
            </w:pPr>
            <w:ins w:id="101" w:author="Huawei_Ling Lin" w:date="2025-02-01T20:10:00Z">
              <w:r>
                <w:rPr>
                  <w:rFonts w:ascii="Arial" w:hAnsi="Arial" w:cs="Arial"/>
                  <w:b/>
                  <w:bCs/>
                  <w:color w:val="000000"/>
                  <w:sz w:val="18"/>
                  <w:szCs w:val="18"/>
                </w:rPr>
                <w:t>Bands</w:t>
              </w:r>
            </w:ins>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889C8E" w14:textId="77777777" w:rsidR="0065569D" w:rsidRDefault="0065569D" w:rsidP="00366DEE">
            <w:pPr>
              <w:jc w:val="center"/>
              <w:rPr>
                <w:ins w:id="102" w:author="Huawei_Ling Lin" w:date="2025-02-01T20:10:00Z"/>
                <w:rFonts w:ascii="Arial" w:hAnsi="Arial" w:cs="Arial"/>
                <w:b/>
                <w:bCs/>
                <w:color w:val="000000"/>
                <w:sz w:val="18"/>
                <w:szCs w:val="18"/>
              </w:rPr>
            </w:pPr>
            <w:ins w:id="103" w:author="Huawei_Ling Lin" w:date="2025-02-01T20:10:00Z">
              <w:r>
                <w:rPr>
                  <w:rFonts w:ascii="Arial" w:hAnsi="Arial" w:cs="Arial"/>
                  <w:b/>
                  <w:bCs/>
                  <w:color w:val="000000"/>
                  <w:sz w:val="18"/>
                  <w:szCs w:val="18"/>
                </w:rPr>
                <w:t>n1</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EAAF73" w14:textId="77777777" w:rsidR="0065569D" w:rsidRDefault="0065569D" w:rsidP="00366DEE">
            <w:pPr>
              <w:jc w:val="center"/>
              <w:rPr>
                <w:ins w:id="104" w:author="Huawei_Ling Lin" w:date="2025-02-01T20:10:00Z"/>
                <w:rFonts w:ascii="Arial" w:hAnsi="Arial" w:cs="Arial"/>
                <w:b/>
                <w:bCs/>
                <w:color w:val="000000"/>
                <w:sz w:val="18"/>
                <w:szCs w:val="18"/>
              </w:rPr>
            </w:pPr>
            <w:ins w:id="105" w:author="Huawei_Ling Lin" w:date="2025-02-01T20:10:00Z">
              <w:r>
                <w:rPr>
                  <w:rFonts w:ascii="Arial" w:hAnsi="Arial" w:cs="Arial"/>
                  <w:b/>
                  <w:bCs/>
                  <w:color w:val="000000"/>
                  <w:sz w:val="18"/>
                  <w:szCs w:val="18"/>
                </w:rPr>
                <w:t>n41</w:t>
              </w:r>
            </w:ins>
          </w:p>
        </w:tc>
      </w:tr>
      <w:tr w:rsidR="0065569D" w14:paraId="2E65FEFF" w14:textId="77777777" w:rsidTr="00366DEE">
        <w:trPr>
          <w:trHeight w:val="330"/>
          <w:jc w:val="center"/>
          <w:ins w:id="106"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726DC57" w14:textId="77777777" w:rsidR="0065569D" w:rsidRDefault="0065569D" w:rsidP="00366DEE">
            <w:pPr>
              <w:jc w:val="center"/>
              <w:rPr>
                <w:ins w:id="107" w:author="Huawei_Ling Lin" w:date="2025-02-01T20:10:00Z"/>
                <w:rFonts w:ascii="Arial" w:hAnsi="Arial" w:cs="Arial"/>
                <w:b/>
                <w:bCs/>
                <w:color w:val="000000"/>
                <w:sz w:val="18"/>
                <w:szCs w:val="18"/>
              </w:rPr>
            </w:pPr>
            <w:ins w:id="108" w:author="Huawei_Ling Lin" w:date="2025-02-01T20:10:00Z">
              <w:r>
                <w:rPr>
                  <w:rFonts w:ascii="Arial" w:hAnsi="Arial" w:cs="Arial"/>
                  <w:b/>
                  <w:bCs/>
                  <w:color w:val="000000"/>
                  <w:sz w:val="18"/>
                  <w:szCs w:val="18"/>
                </w:rPr>
                <w:t>Frequency limit</w:t>
              </w:r>
            </w:ins>
          </w:p>
        </w:tc>
        <w:tc>
          <w:tcPr>
            <w:tcW w:w="2343" w:type="dxa"/>
            <w:tcBorders>
              <w:top w:val="nil"/>
              <w:left w:val="nil"/>
              <w:bottom w:val="single" w:sz="4" w:space="0" w:color="auto"/>
              <w:right w:val="single" w:sz="4" w:space="0" w:color="auto"/>
            </w:tcBorders>
            <w:shd w:val="clear" w:color="auto" w:fill="auto"/>
            <w:vAlign w:val="center"/>
            <w:hideMark/>
          </w:tcPr>
          <w:p w14:paraId="68DFD55D" w14:textId="77777777" w:rsidR="0065569D" w:rsidRDefault="0065569D" w:rsidP="00366DEE">
            <w:pPr>
              <w:jc w:val="center"/>
              <w:rPr>
                <w:ins w:id="109" w:author="Huawei_Ling Lin" w:date="2025-02-01T20:10:00Z"/>
                <w:rFonts w:ascii="Arial" w:hAnsi="Arial" w:cs="Arial"/>
                <w:b/>
                <w:bCs/>
                <w:color w:val="000000"/>
                <w:sz w:val="18"/>
                <w:szCs w:val="18"/>
              </w:rPr>
            </w:pPr>
            <w:ins w:id="110" w:author="Huawei_Ling Lin" w:date="2025-02-01T20:10: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6E092FDE" w14:textId="77777777" w:rsidR="0065569D" w:rsidRDefault="0065569D" w:rsidP="00366DEE">
            <w:pPr>
              <w:jc w:val="center"/>
              <w:rPr>
                <w:ins w:id="111" w:author="Huawei_Ling Lin" w:date="2025-02-01T20:10:00Z"/>
                <w:rFonts w:ascii="Arial" w:hAnsi="Arial" w:cs="Arial"/>
                <w:b/>
                <w:bCs/>
                <w:color w:val="000000"/>
                <w:sz w:val="18"/>
                <w:szCs w:val="18"/>
              </w:rPr>
            </w:pPr>
            <w:proofErr w:type="spellStart"/>
            <w:ins w:id="112" w:author="Huawei_Ling Lin" w:date="2025-02-01T20:10:00Z">
              <w:r>
                <w:rPr>
                  <w:rFonts w:ascii="Arial" w:hAnsi="Arial" w:cs="Arial"/>
                  <w:b/>
                  <w:bCs/>
                  <w:color w:val="000000"/>
                  <w:sz w:val="18"/>
                  <w:szCs w:val="18"/>
                </w:rPr>
                <w:t>fhigh</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717E44BE" w14:textId="77777777" w:rsidR="0065569D" w:rsidRDefault="0065569D" w:rsidP="00366DEE">
            <w:pPr>
              <w:jc w:val="center"/>
              <w:rPr>
                <w:ins w:id="113" w:author="Huawei_Ling Lin" w:date="2025-02-01T20:10:00Z"/>
                <w:rFonts w:ascii="Arial" w:hAnsi="Arial" w:cs="Arial"/>
                <w:b/>
                <w:bCs/>
                <w:color w:val="000000"/>
                <w:sz w:val="18"/>
                <w:szCs w:val="18"/>
              </w:rPr>
            </w:pPr>
            <w:ins w:id="114" w:author="Huawei_Ling Lin" w:date="2025-02-01T20:10: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142018D9" w14:textId="77777777" w:rsidR="0065569D" w:rsidRDefault="0065569D" w:rsidP="00366DEE">
            <w:pPr>
              <w:jc w:val="center"/>
              <w:rPr>
                <w:ins w:id="115" w:author="Huawei_Ling Lin" w:date="2025-02-01T20:10:00Z"/>
                <w:rFonts w:ascii="Arial" w:hAnsi="Arial" w:cs="Arial"/>
                <w:b/>
                <w:bCs/>
                <w:color w:val="000000"/>
                <w:sz w:val="18"/>
                <w:szCs w:val="18"/>
              </w:rPr>
            </w:pPr>
            <w:proofErr w:type="spellStart"/>
            <w:ins w:id="116" w:author="Huawei_Ling Lin" w:date="2025-02-01T20:10:00Z">
              <w:r>
                <w:rPr>
                  <w:rFonts w:ascii="Arial" w:hAnsi="Arial" w:cs="Arial"/>
                  <w:b/>
                  <w:bCs/>
                  <w:color w:val="000000"/>
                  <w:sz w:val="18"/>
                  <w:szCs w:val="18"/>
                </w:rPr>
                <w:t>fhigh</w:t>
              </w:r>
              <w:proofErr w:type="spellEnd"/>
            </w:ins>
          </w:p>
        </w:tc>
      </w:tr>
      <w:tr w:rsidR="0065569D" w14:paraId="0FF5CE3D" w14:textId="77777777" w:rsidTr="00366DEE">
        <w:trPr>
          <w:trHeight w:val="330"/>
          <w:jc w:val="center"/>
          <w:ins w:id="117"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9F43F07" w14:textId="77777777" w:rsidR="0065569D" w:rsidRDefault="0065569D" w:rsidP="00366DEE">
            <w:pPr>
              <w:jc w:val="center"/>
              <w:rPr>
                <w:ins w:id="118" w:author="Huawei_Ling Lin" w:date="2025-02-01T20:10:00Z"/>
                <w:rFonts w:ascii="Arial" w:hAnsi="Arial" w:cs="Arial"/>
                <w:b/>
                <w:bCs/>
                <w:color w:val="000000"/>
                <w:sz w:val="18"/>
                <w:szCs w:val="18"/>
              </w:rPr>
            </w:pPr>
            <w:proofErr w:type="spellStart"/>
            <w:ins w:id="119" w:author="Huawei_Ling Lin" w:date="2025-02-01T20:10:00Z">
              <w:r>
                <w:rPr>
                  <w:rFonts w:ascii="Arial" w:hAnsi="Arial" w:cs="Arial"/>
                  <w:b/>
                  <w:bCs/>
                  <w:color w:val="000000"/>
                  <w:sz w:val="18"/>
                  <w:szCs w:val="18"/>
                </w:rPr>
                <w:t>fUL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4A22A079" w14:textId="77777777" w:rsidR="0065569D" w:rsidRDefault="0065569D" w:rsidP="00366DEE">
            <w:pPr>
              <w:jc w:val="center"/>
              <w:rPr>
                <w:ins w:id="120" w:author="Huawei_Ling Lin" w:date="2025-02-01T20:10:00Z"/>
                <w:rFonts w:ascii="Arial" w:hAnsi="Arial" w:cs="Arial"/>
                <w:color w:val="000000"/>
                <w:sz w:val="18"/>
                <w:szCs w:val="18"/>
              </w:rPr>
            </w:pPr>
            <w:ins w:id="121" w:author="Huawei_Ling Lin" w:date="2025-02-01T20:10:00Z">
              <w:r>
                <w:rPr>
                  <w:rFonts w:ascii="Arial" w:hAnsi="Arial" w:cs="Arial"/>
                  <w:sz w:val="18"/>
                  <w:szCs w:val="18"/>
                </w:rPr>
                <w:t>1920</w:t>
              </w:r>
            </w:ins>
          </w:p>
        </w:tc>
        <w:tc>
          <w:tcPr>
            <w:tcW w:w="2282" w:type="dxa"/>
            <w:tcBorders>
              <w:top w:val="nil"/>
              <w:left w:val="nil"/>
              <w:bottom w:val="single" w:sz="4" w:space="0" w:color="auto"/>
              <w:right w:val="single" w:sz="4" w:space="0" w:color="auto"/>
            </w:tcBorders>
            <w:shd w:val="clear" w:color="auto" w:fill="auto"/>
            <w:vAlign w:val="center"/>
            <w:hideMark/>
          </w:tcPr>
          <w:p w14:paraId="2D730CE3" w14:textId="77777777" w:rsidR="0065569D" w:rsidRDefault="0065569D" w:rsidP="00366DEE">
            <w:pPr>
              <w:jc w:val="center"/>
              <w:rPr>
                <w:ins w:id="122" w:author="Huawei_Ling Lin" w:date="2025-02-01T20:10:00Z"/>
                <w:rFonts w:ascii="Arial" w:hAnsi="Arial" w:cs="Arial"/>
                <w:color w:val="000000"/>
                <w:sz w:val="18"/>
                <w:szCs w:val="18"/>
              </w:rPr>
            </w:pPr>
            <w:ins w:id="123" w:author="Huawei_Ling Lin" w:date="2025-02-01T20:10:00Z">
              <w:r>
                <w:rPr>
                  <w:rFonts w:ascii="Arial" w:hAnsi="Arial" w:cs="Arial"/>
                  <w:sz w:val="18"/>
                  <w:szCs w:val="18"/>
                </w:rPr>
                <w:t>1980</w:t>
              </w:r>
            </w:ins>
          </w:p>
        </w:tc>
        <w:tc>
          <w:tcPr>
            <w:tcW w:w="2178" w:type="dxa"/>
            <w:tcBorders>
              <w:top w:val="nil"/>
              <w:left w:val="nil"/>
              <w:bottom w:val="single" w:sz="4" w:space="0" w:color="auto"/>
              <w:right w:val="single" w:sz="4" w:space="0" w:color="auto"/>
            </w:tcBorders>
            <w:shd w:val="clear" w:color="auto" w:fill="auto"/>
            <w:vAlign w:val="center"/>
            <w:hideMark/>
          </w:tcPr>
          <w:p w14:paraId="31C22C85" w14:textId="77777777" w:rsidR="0065569D" w:rsidRDefault="0065569D" w:rsidP="00366DEE">
            <w:pPr>
              <w:jc w:val="center"/>
              <w:rPr>
                <w:ins w:id="124" w:author="Huawei_Ling Lin" w:date="2025-02-01T20:10:00Z"/>
                <w:rFonts w:ascii="Arial" w:hAnsi="Arial" w:cs="Arial"/>
                <w:color w:val="000000"/>
                <w:sz w:val="18"/>
                <w:szCs w:val="18"/>
              </w:rPr>
            </w:pPr>
            <w:ins w:id="125" w:author="Huawei_Ling Lin" w:date="2025-02-01T20:10:00Z">
              <w:r>
                <w:rPr>
                  <w:rFonts w:ascii="Arial" w:hAnsi="Arial" w:cs="Arial"/>
                  <w:sz w:val="18"/>
                  <w:szCs w:val="18"/>
                </w:rPr>
                <w:t>2496</w:t>
              </w:r>
            </w:ins>
          </w:p>
        </w:tc>
        <w:tc>
          <w:tcPr>
            <w:tcW w:w="2282" w:type="dxa"/>
            <w:tcBorders>
              <w:top w:val="nil"/>
              <w:left w:val="nil"/>
              <w:bottom w:val="single" w:sz="4" w:space="0" w:color="auto"/>
              <w:right w:val="single" w:sz="4" w:space="0" w:color="auto"/>
            </w:tcBorders>
            <w:shd w:val="clear" w:color="auto" w:fill="auto"/>
            <w:vAlign w:val="center"/>
            <w:hideMark/>
          </w:tcPr>
          <w:p w14:paraId="0132ABCF" w14:textId="77777777" w:rsidR="0065569D" w:rsidRDefault="0065569D" w:rsidP="00366DEE">
            <w:pPr>
              <w:jc w:val="center"/>
              <w:rPr>
                <w:ins w:id="126" w:author="Huawei_Ling Lin" w:date="2025-02-01T20:10:00Z"/>
                <w:rFonts w:ascii="Arial" w:hAnsi="Arial" w:cs="Arial"/>
                <w:color w:val="000000"/>
                <w:sz w:val="18"/>
                <w:szCs w:val="18"/>
              </w:rPr>
            </w:pPr>
            <w:ins w:id="127" w:author="Huawei_Ling Lin" w:date="2025-02-01T20:10:00Z">
              <w:r>
                <w:rPr>
                  <w:rFonts w:ascii="Arial" w:hAnsi="Arial" w:cs="Arial"/>
                  <w:sz w:val="18"/>
                  <w:szCs w:val="18"/>
                </w:rPr>
                <w:t>2690</w:t>
              </w:r>
            </w:ins>
          </w:p>
        </w:tc>
      </w:tr>
      <w:tr w:rsidR="0065569D" w14:paraId="09D63FDF" w14:textId="77777777" w:rsidTr="00366DEE">
        <w:trPr>
          <w:trHeight w:val="330"/>
          <w:jc w:val="center"/>
          <w:ins w:id="128"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3F5A9D0" w14:textId="77777777" w:rsidR="0065569D" w:rsidRDefault="0065569D" w:rsidP="00366DEE">
            <w:pPr>
              <w:jc w:val="center"/>
              <w:rPr>
                <w:ins w:id="129" w:author="Huawei_Ling Lin" w:date="2025-02-01T20:10:00Z"/>
                <w:rFonts w:ascii="Arial" w:hAnsi="Arial" w:cs="Arial"/>
                <w:b/>
                <w:bCs/>
                <w:color w:val="000000"/>
                <w:sz w:val="18"/>
                <w:szCs w:val="18"/>
              </w:rPr>
            </w:pPr>
            <w:proofErr w:type="spellStart"/>
            <w:ins w:id="130" w:author="Huawei_Ling Lin" w:date="2025-02-01T20:10:00Z">
              <w:r>
                <w:rPr>
                  <w:rFonts w:ascii="Arial" w:hAnsi="Arial" w:cs="Arial"/>
                  <w:b/>
                  <w:bCs/>
                  <w:color w:val="000000"/>
                  <w:sz w:val="18"/>
                  <w:szCs w:val="18"/>
                </w:rPr>
                <w:t>fDL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628089FB" w14:textId="77777777" w:rsidR="0065569D" w:rsidRDefault="0065569D" w:rsidP="00366DEE">
            <w:pPr>
              <w:jc w:val="center"/>
              <w:rPr>
                <w:ins w:id="131" w:author="Huawei_Ling Lin" w:date="2025-02-01T20:10:00Z"/>
                <w:rFonts w:ascii="Arial" w:hAnsi="Arial" w:cs="Arial"/>
                <w:color w:val="000000"/>
                <w:sz w:val="18"/>
                <w:szCs w:val="18"/>
              </w:rPr>
            </w:pPr>
            <w:ins w:id="132" w:author="Huawei_Ling Lin" w:date="2025-02-01T20:10:00Z">
              <w:r>
                <w:rPr>
                  <w:rFonts w:ascii="Arial" w:hAnsi="Arial" w:cs="Arial"/>
                  <w:sz w:val="18"/>
                  <w:szCs w:val="18"/>
                </w:rPr>
                <w:t>2110</w:t>
              </w:r>
            </w:ins>
          </w:p>
        </w:tc>
        <w:tc>
          <w:tcPr>
            <w:tcW w:w="2282" w:type="dxa"/>
            <w:tcBorders>
              <w:top w:val="nil"/>
              <w:left w:val="nil"/>
              <w:bottom w:val="single" w:sz="4" w:space="0" w:color="auto"/>
              <w:right w:val="single" w:sz="4" w:space="0" w:color="auto"/>
            </w:tcBorders>
            <w:shd w:val="clear" w:color="auto" w:fill="auto"/>
            <w:vAlign w:val="center"/>
            <w:hideMark/>
          </w:tcPr>
          <w:p w14:paraId="783A5C9D" w14:textId="77777777" w:rsidR="0065569D" w:rsidRDefault="0065569D" w:rsidP="00366DEE">
            <w:pPr>
              <w:jc w:val="center"/>
              <w:rPr>
                <w:ins w:id="133" w:author="Huawei_Ling Lin" w:date="2025-02-01T20:10:00Z"/>
                <w:rFonts w:ascii="Arial" w:hAnsi="Arial" w:cs="Arial"/>
                <w:color w:val="000000"/>
                <w:sz w:val="18"/>
                <w:szCs w:val="18"/>
              </w:rPr>
            </w:pPr>
            <w:ins w:id="134" w:author="Huawei_Ling Lin" w:date="2025-02-01T20:10:00Z">
              <w:r>
                <w:rPr>
                  <w:rFonts w:ascii="Arial" w:hAnsi="Arial" w:cs="Arial"/>
                  <w:sz w:val="18"/>
                  <w:szCs w:val="18"/>
                </w:rPr>
                <w:t>2170</w:t>
              </w:r>
            </w:ins>
          </w:p>
        </w:tc>
        <w:tc>
          <w:tcPr>
            <w:tcW w:w="2178" w:type="dxa"/>
            <w:tcBorders>
              <w:top w:val="nil"/>
              <w:left w:val="nil"/>
              <w:bottom w:val="single" w:sz="4" w:space="0" w:color="auto"/>
              <w:right w:val="single" w:sz="4" w:space="0" w:color="auto"/>
            </w:tcBorders>
            <w:shd w:val="clear" w:color="auto" w:fill="auto"/>
            <w:vAlign w:val="center"/>
            <w:hideMark/>
          </w:tcPr>
          <w:p w14:paraId="71FFEB98" w14:textId="77777777" w:rsidR="0065569D" w:rsidRDefault="0065569D" w:rsidP="00366DEE">
            <w:pPr>
              <w:jc w:val="center"/>
              <w:rPr>
                <w:ins w:id="135" w:author="Huawei_Ling Lin" w:date="2025-02-01T20:10:00Z"/>
                <w:rFonts w:ascii="Arial" w:hAnsi="Arial" w:cs="Arial"/>
                <w:color w:val="000000"/>
                <w:sz w:val="18"/>
                <w:szCs w:val="18"/>
              </w:rPr>
            </w:pPr>
            <w:ins w:id="136" w:author="Huawei_Ling Lin" w:date="2025-02-01T20:10:00Z">
              <w:r>
                <w:rPr>
                  <w:rFonts w:ascii="Arial" w:hAnsi="Arial" w:cs="Arial"/>
                  <w:sz w:val="18"/>
                  <w:szCs w:val="18"/>
                </w:rPr>
                <w:t>2496</w:t>
              </w:r>
            </w:ins>
          </w:p>
        </w:tc>
        <w:tc>
          <w:tcPr>
            <w:tcW w:w="2282" w:type="dxa"/>
            <w:tcBorders>
              <w:top w:val="nil"/>
              <w:left w:val="nil"/>
              <w:bottom w:val="single" w:sz="4" w:space="0" w:color="auto"/>
              <w:right w:val="single" w:sz="4" w:space="0" w:color="auto"/>
            </w:tcBorders>
            <w:shd w:val="clear" w:color="auto" w:fill="auto"/>
            <w:vAlign w:val="center"/>
            <w:hideMark/>
          </w:tcPr>
          <w:p w14:paraId="01FE0A1A" w14:textId="77777777" w:rsidR="0065569D" w:rsidRDefault="0065569D" w:rsidP="00366DEE">
            <w:pPr>
              <w:jc w:val="center"/>
              <w:rPr>
                <w:ins w:id="137" w:author="Huawei_Ling Lin" w:date="2025-02-01T20:10:00Z"/>
                <w:rFonts w:ascii="Arial" w:hAnsi="Arial" w:cs="Arial"/>
                <w:color w:val="000000"/>
                <w:sz w:val="18"/>
                <w:szCs w:val="18"/>
              </w:rPr>
            </w:pPr>
            <w:ins w:id="138" w:author="Huawei_Ling Lin" w:date="2025-02-01T20:10:00Z">
              <w:r>
                <w:rPr>
                  <w:rFonts w:ascii="Arial" w:hAnsi="Arial" w:cs="Arial"/>
                  <w:sz w:val="18"/>
                  <w:szCs w:val="18"/>
                </w:rPr>
                <w:t>2690</w:t>
              </w:r>
            </w:ins>
          </w:p>
        </w:tc>
      </w:tr>
      <w:tr w:rsidR="0065569D" w14:paraId="40FE412D" w14:textId="77777777" w:rsidTr="00366DEE">
        <w:trPr>
          <w:trHeight w:val="330"/>
          <w:jc w:val="center"/>
          <w:ins w:id="139" w:author="Huawei_Ling Lin" w:date="2025-02-01T20:10:00Z"/>
        </w:trPr>
        <w:tc>
          <w:tcPr>
            <w:tcW w:w="1555" w:type="dxa"/>
            <w:vMerge w:val="restart"/>
            <w:tcBorders>
              <w:top w:val="nil"/>
              <w:left w:val="single" w:sz="4" w:space="0" w:color="auto"/>
              <w:bottom w:val="single" w:sz="4" w:space="0" w:color="auto"/>
              <w:right w:val="single" w:sz="4" w:space="0" w:color="auto"/>
            </w:tcBorders>
            <w:shd w:val="clear" w:color="auto" w:fill="auto"/>
            <w:vAlign w:val="center"/>
            <w:hideMark/>
          </w:tcPr>
          <w:p w14:paraId="7B5CF8DF" w14:textId="77777777" w:rsidR="0065569D" w:rsidRDefault="0065569D" w:rsidP="00366DEE">
            <w:pPr>
              <w:jc w:val="center"/>
              <w:rPr>
                <w:ins w:id="140" w:author="Huawei_Ling Lin" w:date="2025-02-01T20:10:00Z"/>
                <w:rFonts w:ascii="Arial" w:hAnsi="Arial" w:cs="Arial"/>
                <w:b/>
                <w:bCs/>
                <w:color w:val="000000"/>
                <w:sz w:val="18"/>
                <w:szCs w:val="18"/>
              </w:rPr>
            </w:pPr>
            <w:ins w:id="141" w:author="Huawei_Ling Lin" w:date="2025-02-01T20:10: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343" w:type="dxa"/>
            <w:tcBorders>
              <w:top w:val="nil"/>
              <w:left w:val="nil"/>
              <w:bottom w:val="single" w:sz="4" w:space="0" w:color="auto"/>
              <w:right w:val="single" w:sz="4" w:space="0" w:color="auto"/>
            </w:tcBorders>
            <w:shd w:val="clear" w:color="auto" w:fill="auto"/>
            <w:vAlign w:val="center"/>
            <w:hideMark/>
          </w:tcPr>
          <w:p w14:paraId="38C46FF3" w14:textId="77777777" w:rsidR="0065569D" w:rsidRDefault="0065569D" w:rsidP="00366DEE">
            <w:pPr>
              <w:jc w:val="center"/>
              <w:rPr>
                <w:ins w:id="142" w:author="Huawei_Ling Lin" w:date="2025-02-01T20:10:00Z"/>
                <w:rFonts w:ascii="Arial" w:hAnsi="Arial" w:cs="Arial"/>
                <w:color w:val="000000"/>
                <w:sz w:val="18"/>
                <w:szCs w:val="18"/>
              </w:rPr>
            </w:pPr>
            <w:ins w:id="143" w:author="Huawei_Ling Lin" w:date="2025-02-01T20: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63078C06" w14:textId="77777777" w:rsidR="0065569D" w:rsidRDefault="0065569D" w:rsidP="00366DEE">
            <w:pPr>
              <w:jc w:val="center"/>
              <w:rPr>
                <w:ins w:id="144" w:author="Huawei_Ling Lin" w:date="2025-02-01T20:10:00Z"/>
                <w:rFonts w:ascii="Arial" w:hAnsi="Arial" w:cs="Arial"/>
                <w:color w:val="000000"/>
                <w:sz w:val="18"/>
                <w:szCs w:val="18"/>
              </w:rPr>
            </w:pPr>
            <w:ins w:id="145" w:author="Huawei_Ling Lin" w:date="2025-02-01T20:10:00Z">
              <w:r>
                <w:rPr>
                  <w:rFonts w:ascii="Arial" w:hAnsi="Arial" w:cs="Arial"/>
                  <w:color w:val="000000"/>
                  <w:sz w:val="18"/>
                  <w:szCs w:val="18"/>
                </w:rPr>
                <w:t>Maximum CBW</w:t>
              </w:r>
            </w:ins>
          </w:p>
        </w:tc>
        <w:tc>
          <w:tcPr>
            <w:tcW w:w="2178" w:type="dxa"/>
            <w:tcBorders>
              <w:top w:val="nil"/>
              <w:left w:val="nil"/>
              <w:bottom w:val="single" w:sz="4" w:space="0" w:color="auto"/>
              <w:right w:val="single" w:sz="4" w:space="0" w:color="auto"/>
            </w:tcBorders>
            <w:shd w:val="clear" w:color="auto" w:fill="auto"/>
            <w:vAlign w:val="center"/>
            <w:hideMark/>
          </w:tcPr>
          <w:p w14:paraId="3393BEB6" w14:textId="77777777" w:rsidR="0065569D" w:rsidRDefault="0065569D" w:rsidP="00366DEE">
            <w:pPr>
              <w:jc w:val="center"/>
              <w:rPr>
                <w:ins w:id="146" w:author="Huawei_Ling Lin" w:date="2025-02-01T20:10:00Z"/>
                <w:rFonts w:ascii="Arial" w:hAnsi="Arial" w:cs="Arial"/>
                <w:color w:val="000000"/>
                <w:sz w:val="18"/>
                <w:szCs w:val="18"/>
              </w:rPr>
            </w:pPr>
            <w:ins w:id="147" w:author="Huawei_Ling Lin" w:date="2025-02-01T20: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4608219C" w14:textId="77777777" w:rsidR="0065569D" w:rsidRDefault="0065569D" w:rsidP="00366DEE">
            <w:pPr>
              <w:jc w:val="center"/>
              <w:rPr>
                <w:ins w:id="148" w:author="Huawei_Ling Lin" w:date="2025-02-01T20:10:00Z"/>
                <w:rFonts w:ascii="Arial" w:hAnsi="Arial" w:cs="Arial"/>
                <w:color w:val="000000"/>
                <w:sz w:val="18"/>
                <w:szCs w:val="18"/>
              </w:rPr>
            </w:pPr>
            <w:ins w:id="149" w:author="Huawei_Ling Lin" w:date="2025-02-01T20:10:00Z">
              <w:r>
                <w:rPr>
                  <w:rFonts w:ascii="Arial" w:hAnsi="Arial" w:cs="Arial"/>
                  <w:color w:val="000000"/>
                  <w:sz w:val="18"/>
                  <w:szCs w:val="18"/>
                </w:rPr>
                <w:t>Maximum CBW</w:t>
              </w:r>
            </w:ins>
          </w:p>
        </w:tc>
      </w:tr>
      <w:tr w:rsidR="0065569D" w14:paraId="58DD585E" w14:textId="77777777" w:rsidTr="00366DEE">
        <w:trPr>
          <w:trHeight w:val="330"/>
          <w:jc w:val="center"/>
          <w:ins w:id="150" w:author="Huawei_Ling Lin" w:date="2025-02-01T20:10:00Z"/>
        </w:trPr>
        <w:tc>
          <w:tcPr>
            <w:tcW w:w="1555" w:type="dxa"/>
            <w:vMerge/>
            <w:tcBorders>
              <w:top w:val="nil"/>
              <w:left w:val="single" w:sz="4" w:space="0" w:color="auto"/>
              <w:bottom w:val="single" w:sz="4" w:space="0" w:color="auto"/>
              <w:right w:val="single" w:sz="4" w:space="0" w:color="auto"/>
            </w:tcBorders>
            <w:vAlign w:val="center"/>
            <w:hideMark/>
          </w:tcPr>
          <w:p w14:paraId="75173D93" w14:textId="77777777" w:rsidR="0065569D" w:rsidRDefault="0065569D" w:rsidP="00366DEE">
            <w:pPr>
              <w:rPr>
                <w:ins w:id="151" w:author="Huawei_Ling Lin" w:date="2025-02-01T20:10:00Z"/>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hideMark/>
          </w:tcPr>
          <w:p w14:paraId="17A235A1" w14:textId="77777777" w:rsidR="0065569D" w:rsidRDefault="0065569D" w:rsidP="00366DEE">
            <w:pPr>
              <w:jc w:val="center"/>
              <w:rPr>
                <w:ins w:id="152" w:author="Huawei_Ling Lin" w:date="2025-02-01T20:10:00Z"/>
                <w:rFonts w:ascii="Arial" w:hAnsi="Arial" w:cs="Arial"/>
                <w:color w:val="000000"/>
                <w:sz w:val="18"/>
                <w:szCs w:val="18"/>
              </w:rPr>
            </w:pPr>
            <w:ins w:id="153" w:author="Huawei_Ling Lin" w:date="2025-02-01T20:10: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44F01377" w14:textId="77777777" w:rsidR="0065569D" w:rsidRDefault="0065569D" w:rsidP="00366DEE">
            <w:pPr>
              <w:jc w:val="center"/>
              <w:rPr>
                <w:ins w:id="154" w:author="Huawei_Ling Lin" w:date="2025-02-01T20:10:00Z"/>
                <w:rFonts w:ascii="Arial" w:hAnsi="Arial" w:cs="Arial"/>
                <w:color w:val="000000"/>
                <w:sz w:val="18"/>
                <w:szCs w:val="18"/>
              </w:rPr>
            </w:pPr>
            <w:ins w:id="155" w:author="Huawei_Ling Lin" w:date="2025-02-01T20:10:00Z">
              <w:r>
                <w:rPr>
                  <w:rFonts w:ascii="Arial" w:hAnsi="Arial" w:cs="Arial"/>
                  <w:sz w:val="18"/>
                  <w:szCs w:val="18"/>
                </w:rPr>
                <w:t>50</w:t>
              </w:r>
            </w:ins>
          </w:p>
        </w:tc>
        <w:tc>
          <w:tcPr>
            <w:tcW w:w="2178" w:type="dxa"/>
            <w:tcBorders>
              <w:top w:val="nil"/>
              <w:left w:val="nil"/>
              <w:bottom w:val="single" w:sz="4" w:space="0" w:color="auto"/>
              <w:right w:val="single" w:sz="4" w:space="0" w:color="auto"/>
            </w:tcBorders>
            <w:shd w:val="clear" w:color="auto" w:fill="auto"/>
            <w:vAlign w:val="center"/>
            <w:hideMark/>
          </w:tcPr>
          <w:p w14:paraId="49279BFD" w14:textId="77777777" w:rsidR="0065569D" w:rsidRDefault="0065569D" w:rsidP="00366DEE">
            <w:pPr>
              <w:jc w:val="center"/>
              <w:rPr>
                <w:ins w:id="156" w:author="Huawei_Ling Lin" w:date="2025-02-01T20:10:00Z"/>
                <w:rFonts w:ascii="Arial" w:hAnsi="Arial" w:cs="Arial"/>
                <w:color w:val="000000"/>
                <w:sz w:val="18"/>
                <w:szCs w:val="18"/>
              </w:rPr>
            </w:pPr>
            <w:ins w:id="157" w:author="Huawei_Ling Lin" w:date="2025-02-01T20:10: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0F9817FF" w14:textId="77777777" w:rsidR="0065569D" w:rsidRDefault="0065569D" w:rsidP="00366DEE">
            <w:pPr>
              <w:jc w:val="center"/>
              <w:rPr>
                <w:ins w:id="158" w:author="Huawei_Ling Lin" w:date="2025-02-01T20:10:00Z"/>
                <w:rFonts w:ascii="Arial" w:hAnsi="Arial" w:cs="Arial"/>
                <w:color w:val="000000"/>
                <w:sz w:val="18"/>
                <w:szCs w:val="18"/>
              </w:rPr>
            </w:pPr>
            <w:ins w:id="159" w:author="Huawei_Ling Lin" w:date="2025-02-01T20:10:00Z">
              <w:r>
                <w:rPr>
                  <w:rFonts w:ascii="Arial" w:hAnsi="Arial" w:cs="Arial"/>
                  <w:sz w:val="18"/>
                  <w:szCs w:val="18"/>
                </w:rPr>
                <w:t>100</w:t>
              </w:r>
            </w:ins>
          </w:p>
        </w:tc>
      </w:tr>
      <w:tr w:rsidR="0065569D" w14:paraId="357C3FC6" w14:textId="77777777" w:rsidTr="00366DEE">
        <w:trPr>
          <w:trHeight w:val="330"/>
          <w:jc w:val="center"/>
          <w:ins w:id="160"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E93F9F8" w14:textId="77777777" w:rsidR="0065569D" w:rsidRDefault="0065569D" w:rsidP="00366DEE">
            <w:pPr>
              <w:jc w:val="center"/>
              <w:rPr>
                <w:ins w:id="161" w:author="Huawei_Ling Lin" w:date="2025-02-01T20:10:00Z"/>
                <w:rFonts w:ascii="Arial" w:hAnsi="Arial" w:cs="Arial"/>
                <w:b/>
                <w:bCs/>
                <w:color w:val="000000"/>
                <w:sz w:val="18"/>
                <w:szCs w:val="18"/>
              </w:rPr>
            </w:pPr>
            <w:ins w:id="162" w:author="Huawei_Ling Lin" w:date="2025-02-01T20:10:00Z">
              <w:r>
                <w:rPr>
                  <w:rFonts w:ascii="Arial" w:hAnsi="Arial" w:cs="Arial"/>
                  <w:b/>
                  <w:bCs/>
                  <w:color w:val="000000"/>
                  <w:sz w:val="18"/>
                  <w:szCs w:val="18"/>
                </w:rPr>
                <w:t>ACLR1 range</w:t>
              </w:r>
            </w:ins>
          </w:p>
        </w:tc>
        <w:tc>
          <w:tcPr>
            <w:tcW w:w="2343" w:type="dxa"/>
            <w:tcBorders>
              <w:top w:val="nil"/>
              <w:left w:val="nil"/>
              <w:bottom w:val="single" w:sz="4" w:space="0" w:color="auto"/>
              <w:right w:val="single" w:sz="4" w:space="0" w:color="auto"/>
            </w:tcBorders>
            <w:shd w:val="clear" w:color="auto" w:fill="auto"/>
            <w:vAlign w:val="center"/>
            <w:hideMark/>
          </w:tcPr>
          <w:p w14:paraId="4DE9878B" w14:textId="77777777" w:rsidR="0065569D" w:rsidRDefault="0065569D" w:rsidP="00366DEE">
            <w:pPr>
              <w:jc w:val="center"/>
              <w:rPr>
                <w:ins w:id="163" w:author="Huawei_Ling Lin" w:date="2025-02-01T20:10:00Z"/>
                <w:rFonts w:ascii="Arial" w:hAnsi="Arial" w:cs="Arial"/>
                <w:color w:val="000000"/>
                <w:sz w:val="18"/>
                <w:szCs w:val="18"/>
              </w:rPr>
            </w:pPr>
            <w:proofErr w:type="spellStart"/>
            <w:ins w:id="164" w:author="Huawei_Ling Lin" w:date="2025-02-01T20:10:00Z">
              <w:r>
                <w:rPr>
                  <w:rFonts w:ascii="Arial" w:hAnsi="Arial" w:cs="Arial"/>
                  <w:color w:val="000000"/>
                  <w:sz w:val="18"/>
                  <w:szCs w:val="18"/>
                </w:rPr>
                <w:t>fxULlow-maxULCBWx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301C148" w14:textId="77777777" w:rsidR="0065569D" w:rsidRDefault="0065569D" w:rsidP="00366DEE">
            <w:pPr>
              <w:jc w:val="center"/>
              <w:rPr>
                <w:ins w:id="165" w:author="Huawei_Ling Lin" w:date="2025-02-01T20:10:00Z"/>
                <w:rFonts w:ascii="Arial" w:hAnsi="Arial" w:cs="Arial"/>
                <w:color w:val="000000"/>
                <w:sz w:val="18"/>
                <w:szCs w:val="18"/>
              </w:rPr>
            </w:pPr>
            <w:proofErr w:type="spellStart"/>
            <w:ins w:id="166" w:author="Huawei_Ling Lin" w:date="2025-02-01T20:10:00Z">
              <w:r>
                <w:rPr>
                  <w:rFonts w:ascii="Arial" w:hAnsi="Arial" w:cs="Arial"/>
                  <w:color w:val="000000"/>
                  <w:sz w:val="18"/>
                  <w:szCs w:val="18"/>
                </w:rPr>
                <w:t>fxULhigh+maxULCBWx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45609C35" w14:textId="77777777" w:rsidR="0065569D" w:rsidRDefault="0065569D" w:rsidP="00366DEE">
            <w:pPr>
              <w:jc w:val="center"/>
              <w:rPr>
                <w:ins w:id="167" w:author="Huawei_Ling Lin" w:date="2025-02-01T20:10:00Z"/>
                <w:rFonts w:ascii="Arial" w:hAnsi="Arial" w:cs="Arial"/>
                <w:color w:val="000000"/>
                <w:sz w:val="18"/>
                <w:szCs w:val="18"/>
              </w:rPr>
            </w:pPr>
            <w:proofErr w:type="spellStart"/>
            <w:ins w:id="168" w:author="Huawei_Ling Lin" w:date="2025-02-01T20:10:00Z">
              <w:r>
                <w:rPr>
                  <w:rFonts w:ascii="Arial" w:hAnsi="Arial" w:cs="Arial"/>
                  <w:color w:val="000000"/>
                  <w:sz w:val="18"/>
                  <w:szCs w:val="18"/>
                </w:rPr>
                <w:t>fyULlow-maxULCBWy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265567CF" w14:textId="77777777" w:rsidR="0065569D" w:rsidRDefault="0065569D" w:rsidP="00366DEE">
            <w:pPr>
              <w:jc w:val="center"/>
              <w:rPr>
                <w:ins w:id="169" w:author="Huawei_Ling Lin" w:date="2025-02-01T20:10:00Z"/>
                <w:rFonts w:ascii="Arial" w:hAnsi="Arial" w:cs="Arial"/>
                <w:color w:val="000000"/>
                <w:sz w:val="18"/>
                <w:szCs w:val="18"/>
              </w:rPr>
            </w:pPr>
            <w:proofErr w:type="spellStart"/>
            <w:ins w:id="170" w:author="Huawei_Ling Lin" w:date="2025-02-01T20:10:00Z">
              <w:r>
                <w:rPr>
                  <w:rFonts w:ascii="Arial" w:hAnsi="Arial" w:cs="Arial"/>
                  <w:color w:val="000000"/>
                  <w:sz w:val="18"/>
                  <w:szCs w:val="18"/>
                </w:rPr>
                <w:t>fyULhigh+maxULCBWy</w:t>
              </w:r>
              <w:proofErr w:type="spellEnd"/>
            </w:ins>
          </w:p>
        </w:tc>
      </w:tr>
      <w:tr w:rsidR="0065569D" w14:paraId="75A8065B" w14:textId="77777777" w:rsidTr="00366DEE">
        <w:trPr>
          <w:trHeight w:val="330"/>
          <w:jc w:val="center"/>
          <w:ins w:id="171"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AA76505" w14:textId="77777777" w:rsidR="0065569D" w:rsidRDefault="0065569D" w:rsidP="00366DEE">
            <w:pPr>
              <w:jc w:val="center"/>
              <w:rPr>
                <w:ins w:id="172" w:author="Huawei_Ling Lin" w:date="2025-02-01T20:10:00Z"/>
                <w:rFonts w:ascii="Arial" w:hAnsi="Arial" w:cs="Arial"/>
                <w:b/>
                <w:bCs/>
                <w:color w:val="000000"/>
                <w:sz w:val="18"/>
                <w:szCs w:val="18"/>
              </w:rPr>
            </w:pPr>
            <w:ins w:id="173" w:author="Huawei_Ling Lin" w:date="2025-02-01T20:10:00Z">
              <w:r>
                <w:rPr>
                  <w:rFonts w:ascii="Arial" w:hAnsi="Arial" w:cs="Arial"/>
                  <w:b/>
                  <w:bCs/>
                  <w:color w:val="000000"/>
                  <w:sz w:val="18"/>
                  <w:szCs w:val="18"/>
                </w:rPr>
                <w:t>ACLR1 (MHz)</w:t>
              </w:r>
            </w:ins>
          </w:p>
        </w:tc>
        <w:tc>
          <w:tcPr>
            <w:tcW w:w="2343" w:type="dxa"/>
            <w:tcBorders>
              <w:top w:val="nil"/>
              <w:left w:val="nil"/>
              <w:bottom w:val="single" w:sz="4" w:space="0" w:color="auto"/>
              <w:right w:val="single" w:sz="4" w:space="0" w:color="auto"/>
            </w:tcBorders>
            <w:shd w:val="clear" w:color="auto" w:fill="auto"/>
            <w:vAlign w:val="center"/>
            <w:hideMark/>
          </w:tcPr>
          <w:p w14:paraId="02DB65B5" w14:textId="77777777" w:rsidR="0065569D" w:rsidRPr="008360F3" w:rsidRDefault="0065569D" w:rsidP="00366DEE">
            <w:pPr>
              <w:jc w:val="center"/>
              <w:rPr>
                <w:ins w:id="174" w:author="Huawei_Ling Lin" w:date="2025-02-01T20:10:00Z"/>
                <w:rFonts w:ascii="Arial" w:hAnsi="Arial" w:cs="Arial"/>
                <w:sz w:val="18"/>
                <w:szCs w:val="18"/>
              </w:rPr>
            </w:pPr>
            <w:ins w:id="175" w:author="Huawei_Ling Lin" w:date="2025-02-01T20:10:00Z">
              <w:r>
                <w:rPr>
                  <w:rFonts w:ascii="Arial" w:hAnsi="Arial" w:cs="Arial"/>
                  <w:sz w:val="18"/>
                  <w:szCs w:val="18"/>
                </w:rPr>
                <w:t>1870</w:t>
              </w:r>
            </w:ins>
          </w:p>
        </w:tc>
        <w:tc>
          <w:tcPr>
            <w:tcW w:w="2282" w:type="dxa"/>
            <w:tcBorders>
              <w:top w:val="nil"/>
              <w:left w:val="nil"/>
              <w:bottom w:val="single" w:sz="4" w:space="0" w:color="auto"/>
              <w:right w:val="single" w:sz="4" w:space="0" w:color="auto"/>
            </w:tcBorders>
            <w:shd w:val="clear" w:color="auto" w:fill="auto"/>
            <w:vAlign w:val="center"/>
            <w:hideMark/>
          </w:tcPr>
          <w:p w14:paraId="35D99204" w14:textId="77777777" w:rsidR="0065569D" w:rsidRPr="008360F3" w:rsidRDefault="0065569D" w:rsidP="00366DEE">
            <w:pPr>
              <w:jc w:val="center"/>
              <w:rPr>
                <w:ins w:id="176" w:author="Huawei_Ling Lin" w:date="2025-02-01T20:10:00Z"/>
                <w:rFonts w:ascii="Arial" w:hAnsi="Arial" w:cs="Arial"/>
                <w:sz w:val="18"/>
                <w:szCs w:val="18"/>
              </w:rPr>
            </w:pPr>
            <w:ins w:id="177" w:author="Huawei_Ling Lin" w:date="2025-02-01T20:10:00Z">
              <w:r>
                <w:rPr>
                  <w:rFonts w:ascii="Arial" w:hAnsi="Arial" w:cs="Arial"/>
                  <w:sz w:val="18"/>
                  <w:szCs w:val="18"/>
                </w:rPr>
                <w:t>2030</w:t>
              </w:r>
            </w:ins>
          </w:p>
        </w:tc>
        <w:tc>
          <w:tcPr>
            <w:tcW w:w="2178" w:type="dxa"/>
            <w:tcBorders>
              <w:top w:val="nil"/>
              <w:left w:val="nil"/>
              <w:bottom w:val="single" w:sz="4" w:space="0" w:color="auto"/>
              <w:right w:val="single" w:sz="4" w:space="0" w:color="auto"/>
            </w:tcBorders>
            <w:shd w:val="clear" w:color="auto" w:fill="auto"/>
            <w:vAlign w:val="center"/>
            <w:hideMark/>
          </w:tcPr>
          <w:p w14:paraId="76C3854F" w14:textId="77777777" w:rsidR="0065569D" w:rsidRPr="008360F3" w:rsidRDefault="0065569D" w:rsidP="00366DEE">
            <w:pPr>
              <w:jc w:val="center"/>
              <w:rPr>
                <w:ins w:id="178" w:author="Huawei_Ling Lin" w:date="2025-02-01T20:10:00Z"/>
                <w:rFonts w:ascii="Arial" w:hAnsi="Arial" w:cs="Arial"/>
                <w:sz w:val="18"/>
                <w:szCs w:val="18"/>
              </w:rPr>
            </w:pPr>
            <w:ins w:id="179" w:author="Huawei_Ling Lin" w:date="2025-02-01T20:10:00Z">
              <w:r>
                <w:rPr>
                  <w:rFonts w:ascii="Arial" w:hAnsi="Arial" w:cs="Arial"/>
                  <w:sz w:val="18"/>
                  <w:szCs w:val="18"/>
                </w:rPr>
                <w:t>2396</w:t>
              </w:r>
            </w:ins>
          </w:p>
        </w:tc>
        <w:tc>
          <w:tcPr>
            <w:tcW w:w="2282" w:type="dxa"/>
            <w:tcBorders>
              <w:top w:val="nil"/>
              <w:left w:val="nil"/>
              <w:bottom w:val="single" w:sz="4" w:space="0" w:color="auto"/>
              <w:right w:val="single" w:sz="4" w:space="0" w:color="auto"/>
            </w:tcBorders>
            <w:shd w:val="clear" w:color="auto" w:fill="auto"/>
            <w:vAlign w:val="center"/>
            <w:hideMark/>
          </w:tcPr>
          <w:p w14:paraId="45DE2115" w14:textId="77777777" w:rsidR="0065569D" w:rsidRPr="008360F3" w:rsidRDefault="0065569D" w:rsidP="00366DEE">
            <w:pPr>
              <w:jc w:val="center"/>
              <w:rPr>
                <w:ins w:id="180" w:author="Huawei_Ling Lin" w:date="2025-02-01T20:10:00Z"/>
                <w:rFonts w:ascii="Arial" w:hAnsi="Arial" w:cs="Arial"/>
                <w:sz w:val="18"/>
                <w:szCs w:val="18"/>
              </w:rPr>
            </w:pPr>
            <w:ins w:id="181" w:author="Huawei_Ling Lin" w:date="2025-02-01T20:10:00Z">
              <w:r>
                <w:rPr>
                  <w:rFonts w:ascii="Arial" w:hAnsi="Arial" w:cs="Arial"/>
                  <w:sz w:val="18"/>
                  <w:szCs w:val="18"/>
                </w:rPr>
                <w:t>2790</w:t>
              </w:r>
            </w:ins>
          </w:p>
        </w:tc>
      </w:tr>
      <w:tr w:rsidR="0065569D" w14:paraId="74A8F316" w14:textId="77777777" w:rsidTr="00366DEE">
        <w:trPr>
          <w:trHeight w:val="330"/>
          <w:jc w:val="center"/>
          <w:ins w:id="182"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A08C832" w14:textId="77777777" w:rsidR="0065569D" w:rsidRDefault="0065569D" w:rsidP="00366DEE">
            <w:pPr>
              <w:jc w:val="center"/>
              <w:rPr>
                <w:ins w:id="183" w:author="Huawei_Ling Lin" w:date="2025-02-01T20:10:00Z"/>
                <w:rFonts w:ascii="Arial" w:hAnsi="Arial" w:cs="Arial"/>
                <w:b/>
                <w:bCs/>
                <w:color w:val="000000"/>
                <w:sz w:val="18"/>
                <w:szCs w:val="18"/>
              </w:rPr>
            </w:pPr>
            <w:ins w:id="184" w:author="Huawei_Ling Lin" w:date="2025-02-01T20:10:00Z">
              <w:r>
                <w:rPr>
                  <w:rFonts w:ascii="Arial" w:hAnsi="Arial" w:cs="Arial"/>
                  <w:b/>
                  <w:bCs/>
                  <w:color w:val="000000"/>
                  <w:sz w:val="18"/>
                  <w:szCs w:val="18"/>
                </w:rPr>
                <w:t>ACLR2 range</w:t>
              </w:r>
            </w:ins>
          </w:p>
        </w:tc>
        <w:tc>
          <w:tcPr>
            <w:tcW w:w="2343" w:type="dxa"/>
            <w:tcBorders>
              <w:top w:val="nil"/>
              <w:left w:val="nil"/>
              <w:bottom w:val="single" w:sz="4" w:space="0" w:color="auto"/>
              <w:right w:val="single" w:sz="4" w:space="0" w:color="auto"/>
            </w:tcBorders>
            <w:shd w:val="clear" w:color="auto" w:fill="auto"/>
            <w:vAlign w:val="center"/>
            <w:hideMark/>
          </w:tcPr>
          <w:p w14:paraId="4DF4F8CF" w14:textId="77777777" w:rsidR="0065569D" w:rsidRDefault="0065569D" w:rsidP="00366DEE">
            <w:pPr>
              <w:jc w:val="center"/>
              <w:rPr>
                <w:ins w:id="185" w:author="Huawei_Ling Lin" w:date="2025-02-01T20:10:00Z"/>
                <w:rFonts w:ascii="Arial" w:hAnsi="Arial" w:cs="Arial"/>
                <w:color w:val="000000"/>
                <w:sz w:val="18"/>
                <w:szCs w:val="18"/>
              </w:rPr>
            </w:pPr>
            <w:ins w:id="186" w:author="Huawei_Ling Lin" w:date="2025-02-01T20:10:00Z">
              <w:r>
                <w:rPr>
                  <w:rFonts w:ascii="Arial" w:hAnsi="Arial" w:cs="Arial"/>
                  <w:color w:val="000000"/>
                  <w:sz w:val="18"/>
                  <w:szCs w:val="18"/>
                </w:rPr>
                <w:t>fxULlow-2*</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9FA0473" w14:textId="77777777" w:rsidR="0065569D" w:rsidRDefault="0065569D" w:rsidP="00366DEE">
            <w:pPr>
              <w:jc w:val="center"/>
              <w:rPr>
                <w:ins w:id="187" w:author="Huawei_Ling Lin" w:date="2025-02-01T20:10:00Z"/>
                <w:rFonts w:ascii="Arial" w:hAnsi="Arial" w:cs="Arial"/>
                <w:color w:val="000000"/>
                <w:sz w:val="18"/>
                <w:szCs w:val="18"/>
              </w:rPr>
            </w:pPr>
            <w:ins w:id="188" w:author="Huawei_Ling Lin" w:date="2025-02-01T20:10:00Z">
              <w:r>
                <w:rPr>
                  <w:rFonts w:ascii="Arial" w:hAnsi="Arial" w:cs="Arial"/>
                  <w:color w:val="000000"/>
                  <w:sz w:val="18"/>
                  <w:szCs w:val="18"/>
                </w:rPr>
                <w:t>fxULhigh+2*</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17899528" w14:textId="77777777" w:rsidR="0065569D" w:rsidRPr="00BE735F" w:rsidRDefault="0065569D" w:rsidP="00366DEE">
            <w:pPr>
              <w:jc w:val="center"/>
              <w:rPr>
                <w:ins w:id="189" w:author="Huawei_Ling Lin" w:date="2025-02-01T20:10:00Z"/>
                <w:rFonts w:ascii="Arial" w:hAnsi="Arial" w:cs="Arial"/>
                <w:color w:val="000000"/>
                <w:sz w:val="18"/>
                <w:szCs w:val="18"/>
              </w:rPr>
            </w:pPr>
            <w:ins w:id="190" w:author="Huawei_Ling Lin" w:date="2025-02-01T20:10:00Z">
              <w:r w:rsidRPr="00BE735F">
                <w:rPr>
                  <w:rFonts w:ascii="Arial" w:hAnsi="Arial" w:cs="Arial"/>
                  <w:color w:val="000000"/>
                  <w:sz w:val="18"/>
                  <w:szCs w:val="18"/>
                </w:rPr>
                <w:t>fyULlow-2*</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42BF028" w14:textId="77777777" w:rsidR="0065569D" w:rsidRPr="00BE735F" w:rsidRDefault="0065569D" w:rsidP="00366DEE">
            <w:pPr>
              <w:jc w:val="center"/>
              <w:rPr>
                <w:ins w:id="191" w:author="Huawei_Ling Lin" w:date="2025-02-01T20:10:00Z"/>
                <w:rFonts w:ascii="Arial" w:hAnsi="Arial" w:cs="Arial"/>
                <w:color w:val="000000"/>
                <w:sz w:val="18"/>
                <w:szCs w:val="18"/>
              </w:rPr>
            </w:pPr>
            <w:ins w:id="192" w:author="Huawei_Ling Lin" w:date="2025-02-01T20:10:00Z">
              <w:r w:rsidRPr="00BE735F">
                <w:rPr>
                  <w:rFonts w:ascii="Arial" w:hAnsi="Arial" w:cs="Arial"/>
                  <w:color w:val="000000"/>
                  <w:sz w:val="18"/>
                  <w:szCs w:val="18"/>
                </w:rPr>
                <w:t>fyULhigh+2*</w:t>
              </w:r>
              <w:proofErr w:type="spellStart"/>
              <w:r w:rsidRPr="00BE735F">
                <w:rPr>
                  <w:rFonts w:ascii="Arial" w:hAnsi="Arial" w:cs="Arial"/>
                  <w:color w:val="000000"/>
                  <w:sz w:val="18"/>
                  <w:szCs w:val="18"/>
                </w:rPr>
                <w:t>maxULCBWy</w:t>
              </w:r>
              <w:proofErr w:type="spellEnd"/>
            </w:ins>
          </w:p>
        </w:tc>
      </w:tr>
      <w:tr w:rsidR="0065569D" w14:paraId="5346602D" w14:textId="77777777" w:rsidTr="00366DEE">
        <w:trPr>
          <w:trHeight w:val="330"/>
          <w:jc w:val="center"/>
          <w:ins w:id="193"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0829AEA" w14:textId="77777777" w:rsidR="0065569D" w:rsidRDefault="0065569D" w:rsidP="00366DEE">
            <w:pPr>
              <w:jc w:val="center"/>
              <w:rPr>
                <w:ins w:id="194" w:author="Huawei_Ling Lin" w:date="2025-02-01T20:10:00Z"/>
                <w:rFonts w:ascii="Arial" w:hAnsi="Arial" w:cs="Arial"/>
                <w:b/>
                <w:bCs/>
                <w:color w:val="000000"/>
                <w:sz w:val="18"/>
                <w:szCs w:val="18"/>
              </w:rPr>
            </w:pPr>
            <w:ins w:id="195" w:author="Huawei_Ling Lin" w:date="2025-02-01T20:10:00Z">
              <w:r>
                <w:rPr>
                  <w:rFonts w:ascii="Arial" w:hAnsi="Arial" w:cs="Arial"/>
                  <w:b/>
                  <w:bCs/>
                  <w:color w:val="000000"/>
                  <w:sz w:val="18"/>
                  <w:szCs w:val="18"/>
                </w:rPr>
                <w:t>ACLR2 (MHz)</w:t>
              </w:r>
            </w:ins>
          </w:p>
        </w:tc>
        <w:tc>
          <w:tcPr>
            <w:tcW w:w="2343" w:type="dxa"/>
            <w:tcBorders>
              <w:top w:val="nil"/>
              <w:left w:val="nil"/>
              <w:bottom w:val="single" w:sz="4" w:space="0" w:color="auto"/>
              <w:right w:val="single" w:sz="4" w:space="0" w:color="auto"/>
            </w:tcBorders>
            <w:shd w:val="clear" w:color="auto" w:fill="auto"/>
            <w:vAlign w:val="center"/>
            <w:hideMark/>
          </w:tcPr>
          <w:p w14:paraId="7D7DC9A9" w14:textId="77777777" w:rsidR="0065569D" w:rsidRPr="008360F3" w:rsidRDefault="0065569D" w:rsidP="00366DEE">
            <w:pPr>
              <w:jc w:val="center"/>
              <w:rPr>
                <w:ins w:id="196" w:author="Huawei_Ling Lin" w:date="2025-02-01T20:10:00Z"/>
                <w:rFonts w:ascii="Arial" w:hAnsi="Arial" w:cs="Arial"/>
                <w:sz w:val="18"/>
                <w:szCs w:val="18"/>
              </w:rPr>
            </w:pPr>
            <w:ins w:id="197" w:author="Huawei_Ling Lin" w:date="2025-02-01T20:10:00Z">
              <w:r>
                <w:rPr>
                  <w:rFonts w:ascii="Arial" w:hAnsi="Arial" w:cs="Arial"/>
                  <w:sz w:val="18"/>
                  <w:szCs w:val="18"/>
                </w:rPr>
                <w:t>1820</w:t>
              </w:r>
            </w:ins>
          </w:p>
        </w:tc>
        <w:tc>
          <w:tcPr>
            <w:tcW w:w="2282" w:type="dxa"/>
            <w:tcBorders>
              <w:top w:val="nil"/>
              <w:left w:val="nil"/>
              <w:bottom w:val="single" w:sz="4" w:space="0" w:color="auto"/>
              <w:right w:val="single" w:sz="4" w:space="0" w:color="auto"/>
            </w:tcBorders>
            <w:shd w:val="clear" w:color="auto" w:fill="auto"/>
            <w:vAlign w:val="center"/>
            <w:hideMark/>
          </w:tcPr>
          <w:p w14:paraId="5DAE639C" w14:textId="77777777" w:rsidR="0065569D" w:rsidRPr="008360F3" w:rsidRDefault="0065569D" w:rsidP="00366DEE">
            <w:pPr>
              <w:jc w:val="center"/>
              <w:rPr>
                <w:ins w:id="198" w:author="Huawei_Ling Lin" w:date="2025-02-01T20:10:00Z"/>
                <w:rFonts w:ascii="Arial" w:hAnsi="Arial" w:cs="Arial"/>
                <w:sz w:val="18"/>
                <w:szCs w:val="18"/>
              </w:rPr>
            </w:pPr>
            <w:ins w:id="199" w:author="Huawei_Ling Lin" w:date="2025-02-01T20:10:00Z">
              <w:r>
                <w:rPr>
                  <w:rFonts w:ascii="Arial" w:hAnsi="Arial" w:cs="Arial"/>
                  <w:sz w:val="18"/>
                  <w:szCs w:val="18"/>
                </w:rPr>
                <w:t>2080</w:t>
              </w:r>
            </w:ins>
          </w:p>
        </w:tc>
        <w:tc>
          <w:tcPr>
            <w:tcW w:w="2178" w:type="dxa"/>
            <w:tcBorders>
              <w:top w:val="nil"/>
              <w:left w:val="nil"/>
              <w:bottom w:val="single" w:sz="4" w:space="0" w:color="auto"/>
              <w:right w:val="single" w:sz="4" w:space="0" w:color="auto"/>
            </w:tcBorders>
            <w:shd w:val="clear" w:color="auto" w:fill="auto"/>
            <w:vAlign w:val="center"/>
            <w:hideMark/>
          </w:tcPr>
          <w:p w14:paraId="06304466" w14:textId="77777777" w:rsidR="0065569D" w:rsidRPr="008360F3" w:rsidRDefault="0065569D" w:rsidP="00366DEE">
            <w:pPr>
              <w:jc w:val="center"/>
              <w:rPr>
                <w:ins w:id="200" w:author="Huawei_Ling Lin" w:date="2025-02-01T20:10:00Z"/>
                <w:rFonts w:ascii="Arial" w:hAnsi="Arial" w:cs="Arial"/>
                <w:sz w:val="18"/>
                <w:szCs w:val="18"/>
              </w:rPr>
            </w:pPr>
            <w:ins w:id="201" w:author="Huawei_Ling Lin" w:date="2025-02-01T20:10:00Z">
              <w:r>
                <w:rPr>
                  <w:rFonts w:ascii="Arial" w:hAnsi="Arial" w:cs="Arial"/>
                  <w:sz w:val="18"/>
                  <w:szCs w:val="18"/>
                </w:rPr>
                <w:t>2296</w:t>
              </w:r>
            </w:ins>
          </w:p>
        </w:tc>
        <w:tc>
          <w:tcPr>
            <w:tcW w:w="2282" w:type="dxa"/>
            <w:tcBorders>
              <w:top w:val="nil"/>
              <w:left w:val="nil"/>
              <w:bottom w:val="single" w:sz="4" w:space="0" w:color="auto"/>
              <w:right w:val="single" w:sz="4" w:space="0" w:color="auto"/>
            </w:tcBorders>
            <w:shd w:val="clear" w:color="auto" w:fill="auto"/>
            <w:vAlign w:val="center"/>
            <w:hideMark/>
          </w:tcPr>
          <w:p w14:paraId="04BC9FAD" w14:textId="77777777" w:rsidR="0065569D" w:rsidRPr="008360F3" w:rsidRDefault="0065569D" w:rsidP="00366DEE">
            <w:pPr>
              <w:jc w:val="center"/>
              <w:rPr>
                <w:ins w:id="202" w:author="Huawei_Ling Lin" w:date="2025-02-01T20:10:00Z"/>
                <w:rFonts w:ascii="Arial" w:hAnsi="Arial" w:cs="Arial"/>
                <w:sz w:val="18"/>
                <w:szCs w:val="18"/>
              </w:rPr>
            </w:pPr>
            <w:ins w:id="203" w:author="Huawei_Ling Lin" w:date="2025-02-01T20:10:00Z">
              <w:r>
                <w:rPr>
                  <w:rFonts w:ascii="Arial" w:hAnsi="Arial" w:cs="Arial"/>
                  <w:sz w:val="18"/>
                  <w:szCs w:val="18"/>
                </w:rPr>
                <w:t>2890</w:t>
              </w:r>
            </w:ins>
          </w:p>
        </w:tc>
      </w:tr>
      <w:tr w:rsidR="0065569D" w14:paraId="0B1DA4DE" w14:textId="77777777" w:rsidTr="00366DEE">
        <w:trPr>
          <w:trHeight w:val="330"/>
          <w:jc w:val="center"/>
          <w:ins w:id="204"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DE47E41" w14:textId="77777777" w:rsidR="0065569D" w:rsidRDefault="0065569D" w:rsidP="00366DEE">
            <w:pPr>
              <w:jc w:val="center"/>
              <w:rPr>
                <w:ins w:id="205" w:author="Huawei_Ling Lin" w:date="2025-02-01T20:10:00Z"/>
                <w:rFonts w:ascii="Arial" w:hAnsi="Arial" w:cs="Arial"/>
                <w:b/>
                <w:bCs/>
                <w:color w:val="000000"/>
                <w:sz w:val="18"/>
                <w:szCs w:val="18"/>
              </w:rPr>
            </w:pPr>
            <w:ins w:id="206" w:author="Huawei_Ling Lin" w:date="2025-02-01T20:10:00Z">
              <w:r>
                <w:rPr>
                  <w:rFonts w:ascii="Arial" w:hAnsi="Arial" w:cs="Arial"/>
                  <w:b/>
                  <w:bCs/>
                  <w:color w:val="000000"/>
                  <w:sz w:val="18"/>
                  <w:szCs w:val="18"/>
                </w:rPr>
                <w:t>ACLR3 range</w:t>
              </w:r>
            </w:ins>
          </w:p>
        </w:tc>
        <w:tc>
          <w:tcPr>
            <w:tcW w:w="2343" w:type="dxa"/>
            <w:tcBorders>
              <w:top w:val="nil"/>
              <w:left w:val="nil"/>
              <w:bottom w:val="single" w:sz="4" w:space="0" w:color="auto"/>
              <w:right w:val="single" w:sz="4" w:space="0" w:color="auto"/>
            </w:tcBorders>
            <w:shd w:val="clear" w:color="auto" w:fill="auto"/>
            <w:vAlign w:val="center"/>
            <w:hideMark/>
          </w:tcPr>
          <w:p w14:paraId="51CC70A2" w14:textId="77777777" w:rsidR="0065569D" w:rsidRDefault="0065569D" w:rsidP="00366DEE">
            <w:pPr>
              <w:jc w:val="center"/>
              <w:rPr>
                <w:ins w:id="207" w:author="Huawei_Ling Lin" w:date="2025-02-01T20:10:00Z"/>
                <w:rFonts w:ascii="Arial" w:hAnsi="Arial" w:cs="Arial"/>
                <w:color w:val="000000"/>
                <w:sz w:val="18"/>
                <w:szCs w:val="18"/>
              </w:rPr>
            </w:pPr>
            <w:ins w:id="208" w:author="Huawei_Ling Lin" w:date="2025-02-01T20:10:00Z">
              <w:r>
                <w:rPr>
                  <w:rFonts w:ascii="Arial" w:hAnsi="Arial" w:cs="Arial"/>
                  <w:color w:val="000000"/>
                  <w:sz w:val="18"/>
                  <w:szCs w:val="18"/>
                </w:rPr>
                <w:t>fxULlow-3*</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2B09DBB5" w14:textId="77777777" w:rsidR="0065569D" w:rsidRDefault="0065569D" w:rsidP="00366DEE">
            <w:pPr>
              <w:jc w:val="center"/>
              <w:rPr>
                <w:ins w:id="209" w:author="Huawei_Ling Lin" w:date="2025-02-01T20:10:00Z"/>
                <w:rFonts w:ascii="Arial" w:hAnsi="Arial" w:cs="Arial"/>
                <w:color w:val="000000"/>
                <w:sz w:val="18"/>
                <w:szCs w:val="18"/>
              </w:rPr>
            </w:pPr>
            <w:ins w:id="210" w:author="Huawei_Ling Lin" w:date="2025-02-01T20:10:00Z">
              <w:r>
                <w:rPr>
                  <w:rFonts w:ascii="Arial" w:hAnsi="Arial" w:cs="Arial"/>
                  <w:color w:val="000000"/>
                  <w:sz w:val="18"/>
                  <w:szCs w:val="18"/>
                </w:rPr>
                <w:t>fxULhigh+3*</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343E74F6" w14:textId="77777777" w:rsidR="0065569D" w:rsidRPr="00BE735F" w:rsidRDefault="0065569D" w:rsidP="00366DEE">
            <w:pPr>
              <w:jc w:val="center"/>
              <w:rPr>
                <w:ins w:id="211" w:author="Huawei_Ling Lin" w:date="2025-02-01T20:10:00Z"/>
                <w:rFonts w:ascii="Arial" w:hAnsi="Arial" w:cs="Arial"/>
                <w:color w:val="000000"/>
                <w:sz w:val="18"/>
                <w:szCs w:val="18"/>
              </w:rPr>
            </w:pPr>
            <w:ins w:id="212" w:author="Huawei_Ling Lin" w:date="2025-02-01T20:10:00Z">
              <w:r w:rsidRPr="00BE735F">
                <w:rPr>
                  <w:rFonts w:ascii="Arial" w:hAnsi="Arial" w:cs="Arial"/>
                  <w:color w:val="000000"/>
                  <w:sz w:val="18"/>
                  <w:szCs w:val="18"/>
                </w:rPr>
                <w:t>fyULlow-3*</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5B19E2C6" w14:textId="77777777" w:rsidR="0065569D" w:rsidRPr="00BE735F" w:rsidRDefault="0065569D" w:rsidP="00366DEE">
            <w:pPr>
              <w:jc w:val="center"/>
              <w:rPr>
                <w:ins w:id="213" w:author="Huawei_Ling Lin" w:date="2025-02-01T20:10:00Z"/>
                <w:rFonts w:ascii="Arial" w:hAnsi="Arial" w:cs="Arial"/>
                <w:color w:val="000000"/>
                <w:sz w:val="18"/>
                <w:szCs w:val="18"/>
              </w:rPr>
            </w:pPr>
            <w:ins w:id="214" w:author="Huawei_Ling Lin" w:date="2025-02-01T20:10:00Z">
              <w:r w:rsidRPr="00BE735F">
                <w:rPr>
                  <w:rFonts w:ascii="Arial" w:hAnsi="Arial" w:cs="Arial"/>
                  <w:color w:val="000000"/>
                  <w:sz w:val="18"/>
                  <w:szCs w:val="18"/>
                </w:rPr>
                <w:t>fyULhigh+3*</w:t>
              </w:r>
              <w:proofErr w:type="spellStart"/>
              <w:r w:rsidRPr="00BE735F">
                <w:rPr>
                  <w:rFonts w:ascii="Arial" w:hAnsi="Arial" w:cs="Arial"/>
                  <w:color w:val="000000"/>
                  <w:sz w:val="18"/>
                  <w:szCs w:val="18"/>
                </w:rPr>
                <w:t>maxULCBWy</w:t>
              </w:r>
              <w:proofErr w:type="spellEnd"/>
            </w:ins>
          </w:p>
        </w:tc>
      </w:tr>
      <w:tr w:rsidR="0065569D" w14:paraId="02669CDD" w14:textId="77777777" w:rsidTr="00366DEE">
        <w:trPr>
          <w:trHeight w:val="330"/>
          <w:jc w:val="center"/>
          <w:ins w:id="215"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B4A9173" w14:textId="77777777" w:rsidR="0065569D" w:rsidRDefault="0065569D" w:rsidP="00366DEE">
            <w:pPr>
              <w:jc w:val="center"/>
              <w:rPr>
                <w:ins w:id="216" w:author="Huawei_Ling Lin" w:date="2025-02-01T20:10:00Z"/>
                <w:rFonts w:ascii="Arial" w:hAnsi="Arial" w:cs="Arial"/>
                <w:b/>
                <w:bCs/>
                <w:color w:val="000000"/>
                <w:sz w:val="18"/>
                <w:szCs w:val="18"/>
              </w:rPr>
            </w:pPr>
            <w:ins w:id="217" w:author="Huawei_Ling Lin" w:date="2025-02-01T20:10:00Z">
              <w:r>
                <w:rPr>
                  <w:rFonts w:ascii="Arial" w:hAnsi="Arial" w:cs="Arial"/>
                  <w:b/>
                  <w:bCs/>
                  <w:color w:val="000000"/>
                  <w:sz w:val="18"/>
                  <w:szCs w:val="18"/>
                </w:rPr>
                <w:t>ACLR3 (MHz)</w:t>
              </w:r>
            </w:ins>
          </w:p>
        </w:tc>
        <w:tc>
          <w:tcPr>
            <w:tcW w:w="2343" w:type="dxa"/>
            <w:tcBorders>
              <w:top w:val="nil"/>
              <w:left w:val="nil"/>
              <w:bottom w:val="single" w:sz="4" w:space="0" w:color="auto"/>
              <w:right w:val="single" w:sz="4" w:space="0" w:color="auto"/>
            </w:tcBorders>
            <w:shd w:val="clear" w:color="auto" w:fill="auto"/>
            <w:vAlign w:val="center"/>
            <w:hideMark/>
          </w:tcPr>
          <w:p w14:paraId="46BA901D" w14:textId="77777777" w:rsidR="0065569D" w:rsidRPr="008360F3" w:rsidRDefault="0065569D" w:rsidP="00366DEE">
            <w:pPr>
              <w:jc w:val="center"/>
              <w:rPr>
                <w:ins w:id="218" w:author="Huawei_Ling Lin" w:date="2025-02-01T20:10:00Z"/>
                <w:rFonts w:ascii="Arial" w:hAnsi="Arial" w:cs="Arial"/>
                <w:sz w:val="18"/>
                <w:szCs w:val="18"/>
              </w:rPr>
            </w:pPr>
            <w:ins w:id="219" w:author="Huawei_Ling Lin" w:date="2025-02-01T20:10:00Z">
              <w:r>
                <w:rPr>
                  <w:rFonts w:ascii="Arial" w:hAnsi="Arial" w:cs="Arial"/>
                  <w:sz w:val="18"/>
                  <w:szCs w:val="18"/>
                </w:rPr>
                <w:t>1770</w:t>
              </w:r>
            </w:ins>
          </w:p>
        </w:tc>
        <w:tc>
          <w:tcPr>
            <w:tcW w:w="2282" w:type="dxa"/>
            <w:tcBorders>
              <w:top w:val="nil"/>
              <w:left w:val="nil"/>
              <w:bottom w:val="single" w:sz="4" w:space="0" w:color="auto"/>
              <w:right w:val="single" w:sz="4" w:space="0" w:color="auto"/>
            </w:tcBorders>
            <w:shd w:val="clear" w:color="auto" w:fill="auto"/>
            <w:vAlign w:val="center"/>
            <w:hideMark/>
          </w:tcPr>
          <w:p w14:paraId="7E37903C" w14:textId="77777777" w:rsidR="0065569D" w:rsidRPr="008360F3" w:rsidRDefault="0065569D" w:rsidP="00366DEE">
            <w:pPr>
              <w:jc w:val="center"/>
              <w:rPr>
                <w:ins w:id="220" w:author="Huawei_Ling Lin" w:date="2025-02-01T20:10:00Z"/>
                <w:rFonts w:ascii="Arial" w:hAnsi="Arial" w:cs="Arial"/>
                <w:sz w:val="18"/>
                <w:szCs w:val="18"/>
              </w:rPr>
            </w:pPr>
            <w:ins w:id="221" w:author="Huawei_Ling Lin" w:date="2025-02-01T20:10:00Z">
              <w:r>
                <w:rPr>
                  <w:rFonts w:ascii="Arial" w:hAnsi="Arial" w:cs="Arial"/>
                  <w:sz w:val="18"/>
                  <w:szCs w:val="18"/>
                </w:rPr>
                <w:t>2130</w:t>
              </w:r>
            </w:ins>
          </w:p>
        </w:tc>
        <w:tc>
          <w:tcPr>
            <w:tcW w:w="2178" w:type="dxa"/>
            <w:tcBorders>
              <w:top w:val="nil"/>
              <w:left w:val="nil"/>
              <w:bottom w:val="single" w:sz="4" w:space="0" w:color="auto"/>
              <w:right w:val="single" w:sz="4" w:space="0" w:color="auto"/>
            </w:tcBorders>
            <w:shd w:val="clear" w:color="auto" w:fill="auto"/>
            <w:vAlign w:val="center"/>
            <w:hideMark/>
          </w:tcPr>
          <w:p w14:paraId="34A5369F" w14:textId="77777777" w:rsidR="0065569D" w:rsidRPr="008360F3" w:rsidRDefault="0065569D" w:rsidP="00366DEE">
            <w:pPr>
              <w:jc w:val="center"/>
              <w:rPr>
                <w:ins w:id="222" w:author="Huawei_Ling Lin" w:date="2025-02-01T20:10:00Z"/>
                <w:rFonts w:ascii="Arial" w:hAnsi="Arial" w:cs="Arial"/>
                <w:sz w:val="18"/>
                <w:szCs w:val="18"/>
              </w:rPr>
            </w:pPr>
            <w:ins w:id="223" w:author="Huawei_Ling Lin" w:date="2025-02-01T20:10:00Z">
              <w:r>
                <w:rPr>
                  <w:rFonts w:ascii="Arial" w:hAnsi="Arial" w:cs="Arial"/>
                  <w:sz w:val="18"/>
                  <w:szCs w:val="18"/>
                </w:rPr>
                <w:t>2196</w:t>
              </w:r>
            </w:ins>
          </w:p>
        </w:tc>
        <w:tc>
          <w:tcPr>
            <w:tcW w:w="2282" w:type="dxa"/>
            <w:tcBorders>
              <w:top w:val="nil"/>
              <w:left w:val="nil"/>
              <w:bottom w:val="single" w:sz="4" w:space="0" w:color="auto"/>
              <w:right w:val="single" w:sz="4" w:space="0" w:color="auto"/>
            </w:tcBorders>
            <w:shd w:val="clear" w:color="auto" w:fill="auto"/>
            <w:vAlign w:val="center"/>
            <w:hideMark/>
          </w:tcPr>
          <w:p w14:paraId="412D5019" w14:textId="77777777" w:rsidR="0065569D" w:rsidRPr="008360F3" w:rsidRDefault="0065569D" w:rsidP="00366DEE">
            <w:pPr>
              <w:jc w:val="center"/>
              <w:rPr>
                <w:ins w:id="224" w:author="Huawei_Ling Lin" w:date="2025-02-01T20:10:00Z"/>
                <w:rFonts w:ascii="Arial" w:hAnsi="Arial" w:cs="Arial"/>
                <w:sz w:val="18"/>
                <w:szCs w:val="18"/>
              </w:rPr>
            </w:pPr>
            <w:ins w:id="225" w:author="Huawei_Ling Lin" w:date="2025-02-01T20:10:00Z">
              <w:r>
                <w:rPr>
                  <w:rFonts w:ascii="Arial" w:hAnsi="Arial" w:cs="Arial"/>
                  <w:sz w:val="18"/>
                  <w:szCs w:val="18"/>
                </w:rPr>
                <w:t>2990</w:t>
              </w:r>
            </w:ins>
          </w:p>
        </w:tc>
      </w:tr>
      <w:tr w:rsidR="0065569D" w14:paraId="302C9CAD" w14:textId="77777777" w:rsidTr="00366DEE">
        <w:trPr>
          <w:trHeight w:val="330"/>
          <w:jc w:val="center"/>
          <w:ins w:id="226"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59C6C3B" w14:textId="77777777" w:rsidR="0065569D" w:rsidRDefault="0065569D" w:rsidP="00366DEE">
            <w:pPr>
              <w:jc w:val="center"/>
              <w:rPr>
                <w:ins w:id="227" w:author="Huawei_Ling Lin" w:date="2025-02-01T20:10:00Z"/>
                <w:rFonts w:ascii="Arial" w:hAnsi="Arial" w:cs="Arial"/>
                <w:b/>
                <w:bCs/>
                <w:color w:val="000000"/>
                <w:sz w:val="18"/>
                <w:szCs w:val="18"/>
              </w:rPr>
            </w:pPr>
            <w:ins w:id="228" w:author="Huawei_Ling Lin" w:date="2025-02-01T20:10:00Z">
              <w:r>
                <w:rPr>
                  <w:rFonts w:ascii="Arial" w:hAnsi="Arial" w:cs="Arial"/>
                  <w:b/>
                  <w:bCs/>
                  <w:color w:val="000000"/>
                  <w:sz w:val="18"/>
                  <w:szCs w:val="18"/>
                </w:rPr>
                <w:t>ACLR4 range</w:t>
              </w:r>
            </w:ins>
          </w:p>
        </w:tc>
        <w:tc>
          <w:tcPr>
            <w:tcW w:w="2343" w:type="dxa"/>
            <w:tcBorders>
              <w:top w:val="nil"/>
              <w:left w:val="nil"/>
              <w:bottom w:val="single" w:sz="4" w:space="0" w:color="auto"/>
              <w:right w:val="single" w:sz="4" w:space="0" w:color="auto"/>
            </w:tcBorders>
            <w:shd w:val="clear" w:color="auto" w:fill="auto"/>
            <w:vAlign w:val="center"/>
            <w:hideMark/>
          </w:tcPr>
          <w:p w14:paraId="4CF0D1C7" w14:textId="77777777" w:rsidR="0065569D" w:rsidRPr="0023474B" w:rsidRDefault="0065569D" w:rsidP="00366DEE">
            <w:pPr>
              <w:jc w:val="center"/>
              <w:rPr>
                <w:ins w:id="229" w:author="Huawei_Ling Lin" w:date="2025-02-01T20:10:00Z"/>
                <w:rFonts w:ascii="Arial" w:hAnsi="Arial" w:cs="Arial"/>
                <w:color w:val="000000"/>
                <w:sz w:val="18"/>
                <w:szCs w:val="18"/>
              </w:rPr>
            </w:pPr>
            <w:ins w:id="230" w:author="Huawei_Ling Lin" w:date="2025-02-01T20:10:00Z">
              <w:r w:rsidRPr="0023474B">
                <w:rPr>
                  <w:rFonts w:ascii="Arial" w:hAnsi="Arial" w:cs="Arial"/>
                  <w:color w:val="000000"/>
                  <w:sz w:val="18"/>
                  <w:szCs w:val="18"/>
                </w:rPr>
                <w:t>fxULlow-4*</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DAC8E91" w14:textId="77777777" w:rsidR="0065569D" w:rsidRPr="0023474B" w:rsidRDefault="0065569D" w:rsidP="00366DEE">
            <w:pPr>
              <w:jc w:val="center"/>
              <w:rPr>
                <w:ins w:id="231" w:author="Huawei_Ling Lin" w:date="2025-02-01T20:10:00Z"/>
                <w:rFonts w:ascii="Arial" w:hAnsi="Arial" w:cs="Arial"/>
                <w:color w:val="000000"/>
                <w:sz w:val="18"/>
                <w:szCs w:val="18"/>
              </w:rPr>
            </w:pPr>
            <w:ins w:id="232" w:author="Huawei_Ling Lin" w:date="2025-02-01T20:10:00Z">
              <w:r w:rsidRPr="0023474B">
                <w:rPr>
                  <w:rFonts w:ascii="Arial" w:hAnsi="Arial" w:cs="Arial"/>
                  <w:color w:val="000000"/>
                  <w:sz w:val="18"/>
                  <w:szCs w:val="18"/>
                </w:rPr>
                <w:t>fxULhigh+4*</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6FE63141" w14:textId="77777777" w:rsidR="0065569D" w:rsidRPr="00BE735F" w:rsidRDefault="0065569D" w:rsidP="00366DEE">
            <w:pPr>
              <w:jc w:val="center"/>
              <w:rPr>
                <w:ins w:id="233" w:author="Huawei_Ling Lin" w:date="2025-02-01T20:10:00Z"/>
                <w:rFonts w:ascii="Arial" w:hAnsi="Arial" w:cs="Arial"/>
                <w:color w:val="000000"/>
                <w:sz w:val="18"/>
                <w:szCs w:val="18"/>
              </w:rPr>
            </w:pPr>
            <w:ins w:id="234" w:author="Huawei_Ling Lin" w:date="2025-02-01T20:10:00Z">
              <w:r w:rsidRPr="00BE735F">
                <w:rPr>
                  <w:rFonts w:ascii="Arial" w:hAnsi="Arial" w:cs="Arial"/>
                  <w:color w:val="000000"/>
                  <w:sz w:val="18"/>
                  <w:szCs w:val="18"/>
                </w:rPr>
                <w:t>fyULlow-4*</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6CFC8FFC" w14:textId="77777777" w:rsidR="0065569D" w:rsidRPr="00BE735F" w:rsidRDefault="0065569D" w:rsidP="00366DEE">
            <w:pPr>
              <w:jc w:val="center"/>
              <w:rPr>
                <w:ins w:id="235" w:author="Huawei_Ling Lin" w:date="2025-02-01T20:10:00Z"/>
                <w:rFonts w:ascii="Arial" w:hAnsi="Arial" w:cs="Arial"/>
                <w:color w:val="000000"/>
                <w:sz w:val="18"/>
                <w:szCs w:val="18"/>
              </w:rPr>
            </w:pPr>
            <w:ins w:id="236" w:author="Huawei_Ling Lin" w:date="2025-02-01T20:10:00Z">
              <w:r w:rsidRPr="00BE735F">
                <w:rPr>
                  <w:rFonts w:ascii="Arial" w:hAnsi="Arial" w:cs="Arial"/>
                  <w:color w:val="000000"/>
                  <w:sz w:val="18"/>
                  <w:szCs w:val="18"/>
                </w:rPr>
                <w:t>fyULhigh+4*</w:t>
              </w:r>
              <w:proofErr w:type="spellStart"/>
              <w:r w:rsidRPr="00BE735F">
                <w:rPr>
                  <w:rFonts w:ascii="Arial" w:hAnsi="Arial" w:cs="Arial"/>
                  <w:color w:val="000000"/>
                  <w:sz w:val="18"/>
                  <w:szCs w:val="18"/>
                </w:rPr>
                <w:t>maxULCBWy</w:t>
              </w:r>
              <w:proofErr w:type="spellEnd"/>
            </w:ins>
          </w:p>
        </w:tc>
      </w:tr>
      <w:tr w:rsidR="0065569D" w14:paraId="1E9DEE27" w14:textId="77777777" w:rsidTr="00366DEE">
        <w:trPr>
          <w:trHeight w:val="330"/>
          <w:jc w:val="center"/>
          <w:ins w:id="237"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A836281" w14:textId="77777777" w:rsidR="0065569D" w:rsidRDefault="0065569D" w:rsidP="00366DEE">
            <w:pPr>
              <w:jc w:val="center"/>
              <w:rPr>
                <w:ins w:id="238" w:author="Huawei_Ling Lin" w:date="2025-02-01T20:10:00Z"/>
                <w:rFonts w:ascii="Arial" w:hAnsi="Arial" w:cs="Arial"/>
                <w:b/>
                <w:bCs/>
                <w:color w:val="000000"/>
                <w:sz w:val="18"/>
                <w:szCs w:val="18"/>
              </w:rPr>
            </w:pPr>
            <w:ins w:id="239" w:author="Huawei_Ling Lin" w:date="2025-02-01T20:10:00Z">
              <w:r>
                <w:rPr>
                  <w:rFonts w:ascii="Arial" w:hAnsi="Arial" w:cs="Arial"/>
                  <w:b/>
                  <w:bCs/>
                  <w:color w:val="000000"/>
                  <w:sz w:val="18"/>
                  <w:szCs w:val="18"/>
                </w:rPr>
                <w:t>ACLR4 (MHz)</w:t>
              </w:r>
            </w:ins>
          </w:p>
        </w:tc>
        <w:tc>
          <w:tcPr>
            <w:tcW w:w="2343" w:type="dxa"/>
            <w:tcBorders>
              <w:top w:val="nil"/>
              <w:left w:val="nil"/>
              <w:bottom w:val="single" w:sz="4" w:space="0" w:color="auto"/>
              <w:right w:val="single" w:sz="4" w:space="0" w:color="auto"/>
            </w:tcBorders>
            <w:shd w:val="clear" w:color="auto" w:fill="auto"/>
            <w:vAlign w:val="center"/>
            <w:hideMark/>
          </w:tcPr>
          <w:p w14:paraId="5D66B78B" w14:textId="77777777" w:rsidR="0065569D" w:rsidRPr="008360F3" w:rsidRDefault="0065569D" w:rsidP="00366DEE">
            <w:pPr>
              <w:jc w:val="center"/>
              <w:rPr>
                <w:ins w:id="240" w:author="Huawei_Ling Lin" w:date="2025-02-01T20:10:00Z"/>
                <w:rFonts w:ascii="Arial" w:hAnsi="Arial" w:cs="Arial"/>
                <w:sz w:val="18"/>
                <w:szCs w:val="18"/>
              </w:rPr>
            </w:pPr>
            <w:ins w:id="241" w:author="Huawei_Ling Lin" w:date="2025-02-01T20:10:00Z">
              <w:r>
                <w:rPr>
                  <w:rFonts w:ascii="Arial" w:hAnsi="Arial" w:cs="Arial"/>
                  <w:sz w:val="18"/>
                  <w:szCs w:val="18"/>
                </w:rPr>
                <w:t>1720</w:t>
              </w:r>
            </w:ins>
          </w:p>
        </w:tc>
        <w:tc>
          <w:tcPr>
            <w:tcW w:w="2282" w:type="dxa"/>
            <w:tcBorders>
              <w:top w:val="nil"/>
              <w:left w:val="nil"/>
              <w:bottom w:val="single" w:sz="4" w:space="0" w:color="auto"/>
              <w:right w:val="single" w:sz="4" w:space="0" w:color="auto"/>
            </w:tcBorders>
            <w:shd w:val="clear" w:color="auto" w:fill="auto"/>
            <w:vAlign w:val="center"/>
            <w:hideMark/>
          </w:tcPr>
          <w:p w14:paraId="489C30AE" w14:textId="77777777" w:rsidR="0065569D" w:rsidRPr="008360F3" w:rsidRDefault="0065569D" w:rsidP="00366DEE">
            <w:pPr>
              <w:jc w:val="center"/>
              <w:rPr>
                <w:ins w:id="242" w:author="Huawei_Ling Lin" w:date="2025-02-01T20:10:00Z"/>
                <w:rFonts w:ascii="Arial" w:hAnsi="Arial" w:cs="Arial"/>
                <w:sz w:val="18"/>
                <w:szCs w:val="18"/>
              </w:rPr>
            </w:pPr>
            <w:ins w:id="243" w:author="Huawei_Ling Lin" w:date="2025-02-01T20:10:00Z">
              <w:r>
                <w:rPr>
                  <w:rFonts w:ascii="Arial" w:hAnsi="Arial" w:cs="Arial"/>
                  <w:sz w:val="18"/>
                  <w:szCs w:val="18"/>
                </w:rPr>
                <w:t>2180</w:t>
              </w:r>
            </w:ins>
          </w:p>
        </w:tc>
        <w:tc>
          <w:tcPr>
            <w:tcW w:w="2178" w:type="dxa"/>
            <w:tcBorders>
              <w:top w:val="nil"/>
              <w:left w:val="nil"/>
              <w:bottom w:val="single" w:sz="4" w:space="0" w:color="auto"/>
              <w:right w:val="single" w:sz="4" w:space="0" w:color="auto"/>
            </w:tcBorders>
            <w:shd w:val="clear" w:color="auto" w:fill="auto"/>
            <w:vAlign w:val="center"/>
            <w:hideMark/>
          </w:tcPr>
          <w:p w14:paraId="2B044D3E" w14:textId="77777777" w:rsidR="0065569D" w:rsidRPr="0060664F" w:rsidRDefault="0065569D" w:rsidP="00366DEE">
            <w:pPr>
              <w:jc w:val="center"/>
              <w:rPr>
                <w:ins w:id="244" w:author="Huawei_Ling Lin" w:date="2025-02-01T20:10:00Z"/>
                <w:rFonts w:ascii="Arial" w:hAnsi="Arial" w:cs="Arial"/>
                <w:sz w:val="18"/>
                <w:szCs w:val="18"/>
                <w:highlight w:val="yellow"/>
              </w:rPr>
            </w:pPr>
            <w:ins w:id="245" w:author="Huawei_Ling Lin" w:date="2025-02-01T20:10:00Z">
              <w:r w:rsidRPr="0060664F">
                <w:rPr>
                  <w:rFonts w:ascii="Arial" w:hAnsi="Arial" w:cs="Arial"/>
                  <w:sz w:val="18"/>
                  <w:szCs w:val="18"/>
                  <w:highlight w:val="yellow"/>
                </w:rPr>
                <w:t>2096</w:t>
              </w:r>
            </w:ins>
          </w:p>
        </w:tc>
        <w:tc>
          <w:tcPr>
            <w:tcW w:w="2282" w:type="dxa"/>
            <w:tcBorders>
              <w:top w:val="nil"/>
              <w:left w:val="nil"/>
              <w:bottom w:val="single" w:sz="4" w:space="0" w:color="auto"/>
              <w:right w:val="single" w:sz="4" w:space="0" w:color="auto"/>
            </w:tcBorders>
            <w:shd w:val="clear" w:color="auto" w:fill="auto"/>
            <w:vAlign w:val="center"/>
            <w:hideMark/>
          </w:tcPr>
          <w:p w14:paraId="5F1408AE" w14:textId="77777777" w:rsidR="0065569D" w:rsidRPr="0060664F" w:rsidRDefault="0065569D" w:rsidP="00366DEE">
            <w:pPr>
              <w:jc w:val="center"/>
              <w:rPr>
                <w:ins w:id="246" w:author="Huawei_Ling Lin" w:date="2025-02-01T20:10:00Z"/>
                <w:rFonts w:ascii="Arial" w:hAnsi="Arial" w:cs="Arial"/>
                <w:sz w:val="18"/>
                <w:szCs w:val="18"/>
                <w:highlight w:val="yellow"/>
              </w:rPr>
            </w:pPr>
            <w:ins w:id="247" w:author="Huawei_Ling Lin" w:date="2025-02-01T20:10:00Z">
              <w:r w:rsidRPr="0060664F">
                <w:rPr>
                  <w:rFonts w:ascii="Arial" w:hAnsi="Arial" w:cs="Arial"/>
                  <w:sz w:val="18"/>
                  <w:szCs w:val="18"/>
                  <w:highlight w:val="yellow"/>
                </w:rPr>
                <w:t>3090</w:t>
              </w:r>
            </w:ins>
          </w:p>
        </w:tc>
      </w:tr>
      <w:tr w:rsidR="0065569D" w14:paraId="023FDA43" w14:textId="77777777" w:rsidTr="00366DEE">
        <w:trPr>
          <w:trHeight w:val="330"/>
          <w:jc w:val="center"/>
          <w:ins w:id="248"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BC61A12" w14:textId="77777777" w:rsidR="0065569D" w:rsidRDefault="0065569D" w:rsidP="00366DEE">
            <w:pPr>
              <w:jc w:val="center"/>
              <w:rPr>
                <w:ins w:id="249" w:author="Huawei_Ling Lin" w:date="2025-02-01T20:10:00Z"/>
                <w:rFonts w:ascii="Arial" w:hAnsi="Arial" w:cs="Arial"/>
                <w:b/>
                <w:bCs/>
                <w:color w:val="000000"/>
                <w:sz w:val="18"/>
                <w:szCs w:val="18"/>
              </w:rPr>
            </w:pPr>
            <w:ins w:id="250" w:author="Huawei_Ling Lin" w:date="2025-02-01T20:10: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343" w:type="dxa"/>
            <w:tcBorders>
              <w:top w:val="nil"/>
              <w:left w:val="nil"/>
              <w:bottom w:val="single" w:sz="4" w:space="0" w:color="auto"/>
              <w:right w:val="single" w:sz="4" w:space="0" w:color="auto"/>
            </w:tcBorders>
            <w:shd w:val="clear" w:color="auto" w:fill="auto"/>
            <w:vAlign w:val="center"/>
            <w:hideMark/>
          </w:tcPr>
          <w:p w14:paraId="69E2FE73" w14:textId="77777777" w:rsidR="0065569D" w:rsidRPr="0023474B" w:rsidRDefault="0065569D" w:rsidP="00366DEE">
            <w:pPr>
              <w:jc w:val="center"/>
              <w:rPr>
                <w:ins w:id="251" w:author="Huawei_Ling Lin" w:date="2025-02-01T20:10:00Z"/>
                <w:rFonts w:ascii="Arial" w:hAnsi="Arial" w:cs="Arial"/>
                <w:color w:val="000000"/>
                <w:sz w:val="18"/>
                <w:szCs w:val="18"/>
              </w:rPr>
            </w:pPr>
            <w:ins w:id="252" w:author="Huawei_Ling Lin" w:date="2025-02-01T20:10:00Z">
              <w:r w:rsidRPr="0023474B">
                <w:rPr>
                  <w:rFonts w:ascii="Arial" w:hAnsi="Arial" w:cs="Arial"/>
                  <w:color w:val="000000"/>
                  <w:sz w:val="18"/>
                  <w:szCs w:val="18"/>
                </w:rPr>
                <w:t>fxULlow-5*</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44880C8" w14:textId="77777777" w:rsidR="0065569D" w:rsidRPr="0023474B" w:rsidRDefault="0065569D" w:rsidP="00366DEE">
            <w:pPr>
              <w:jc w:val="center"/>
              <w:rPr>
                <w:ins w:id="253" w:author="Huawei_Ling Lin" w:date="2025-02-01T20:10:00Z"/>
                <w:rFonts w:ascii="Arial" w:hAnsi="Arial" w:cs="Arial"/>
                <w:color w:val="000000"/>
                <w:sz w:val="18"/>
                <w:szCs w:val="18"/>
              </w:rPr>
            </w:pPr>
            <w:ins w:id="254" w:author="Huawei_Ling Lin" w:date="2025-02-01T20:10:00Z">
              <w:r w:rsidRPr="0023474B">
                <w:rPr>
                  <w:rFonts w:ascii="Arial" w:hAnsi="Arial" w:cs="Arial"/>
                  <w:color w:val="000000"/>
                  <w:sz w:val="18"/>
                  <w:szCs w:val="18"/>
                </w:rPr>
                <w:t>fxULhigh+5*</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2C814DED" w14:textId="77777777" w:rsidR="0065569D" w:rsidRPr="00BE735F" w:rsidRDefault="0065569D" w:rsidP="00366DEE">
            <w:pPr>
              <w:jc w:val="center"/>
              <w:rPr>
                <w:ins w:id="255" w:author="Huawei_Ling Lin" w:date="2025-02-01T20:10:00Z"/>
                <w:rFonts w:ascii="Arial" w:hAnsi="Arial" w:cs="Arial"/>
                <w:color w:val="000000"/>
                <w:sz w:val="18"/>
                <w:szCs w:val="18"/>
              </w:rPr>
            </w:pPr>
            <w:ins w:id="256" w:author="Huawei_Ling Lin" w:date="2025-02-01T20:10:00Z">
              <w:r w:rsidRPr="00BE735F">
                <w:rPr>
                  <w:rFonts w:ascii="Arial" w:hAnsi="Arial" w:cs="Arial"/>
                  <w:color w:val="000000"/>
                  <w:sz w:val="18"/>
                  <w:szCs w:val="18"/>
                </w:rPr>
                <w:t>fyULlow-5*</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77974BB2" w14:textId="77777777" w:rsidR="0065569D" w:rsidRPr="00BE735F" w:rsidRDefault="0065569D" w:rsidP="00366DEE">
            <w:pPr>
              <w:jc w:val="center"/>
              <w:rPr>
                <w:ins w:id="257" w:author="Huawei_Ling Lin" w:date="2025-02-01T20:10:00Z"/>
                <w:rFonts w:ascii="Arial" w:hAnsi="Arial" w:cs="Arial"/>
                <w:color w:val="000000"/>
                <w:sz w:val="18"/>
                <w:szCs w:val="18"/>
              </w:rPr>
            </w:pPr>
            <w:ins w:id="258" w:author="Huawei_Ling Lin" w:date="2025-02-01T20:10:00Z">
              <w:r w:rsidRPr="00BE735F">
                <w:rPr>
                  <w:rFonts w:ascii="Arial" w:hAnsi="Arial" w:cs="Arial"/>
                  <w:color w:val="000000"/>
                  <w:sz w:val="18"/>
                  <w:szCs w:val="18"/>
                </w:rPr>
                <w:t>fyULhigh+5*</w:t>
              </w:r>
              <w:proofErr w:type="spellStart"/>
              <w:r w:rsidRPr="00BE735F">
                <w:rPr>
                  <w:rFonts w:ascii="Arial" w:hAnsi="Arial" w:cs="Arial"/>
                  <w:color w:val="000000"/>
                  <w:sz w:val="18"/>
                  <w:szCs w:val="18"/>
                </w:rPr>
                <w:t>maxULCBWy</w:t>
              </w:r>
              <w:proofErr w:type="spellEnd"/>
            </w:ins>
          </w:p>
        </w:tc>
      </w:tr>
      <w:tr w:rsidR="0065569D" w14:paraId="3E833AE1" w14:textId="77777777" w:rsidTr="00366DEE">
        <w:trPr>
          <w:trHeight w:val="330"/>
          <w:jc w:val="center"/>
          <w:ins w:id="259"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6A4F3B6" w14:textId="77777777" w:rsidR="0065569D" w:rsidRDefault="0065569D" w:rsidP="00366DEE">
            <w:pPr>
              <w:jc w:val="center"/>
              <w:rPr>
                <w:ins w:id="260" w:author="Huawei_Ling Lin" w:date="2025-02-01T20:10:00Z"/>
                <w:rFonts w:ascii="Arial" w:hAnsi="Arial" w:cs="Arial"/>
                <w:b/>
                <w:bCs/>
                <w:color w:val="000000"/>
                <w:sz w:val="18"/>
                <w:szCs w:val="18"/>
              </w:rPr>
            </w:pPr>
            <w:ins w:id="261" w:author="Huawei_Ling Lin" w:date="2025-02-01T20:10:00Z">
              <w:r>
                <w:rPr>
                  <w:rFonts w:ascii="Arial" w:hAnsi="Arial" w:cs="Arial"/>
                  <w:b/>
                  <w:bCs/>
                  <w:color w:val="000000"/>
                  <w:sz w:val="18"/>
                  <w:szCs w:val="18"/>
                </w:rPr>
                <w:t>ACLR5 (MHz)</w:t>
              </w:r>
            </w:ins>
          </w:p>
        </w:tc>
        <w:tc>
          <w:tcPr>
            <w:tcW w:w="2343" w:type="dxa"/>
            <w:tcBorders>
              <w:top w:val="nil"/>
              <w:left w:val="nil"/>
              <w:bottom w:val="single" w:sz="4" w:space="0" w:color="auto"/>
              <w:right w:val="single" w:sz="4" w:space="0" w:color="auto"/>
            </w:tcBorders>
            <w:shd w:val="clear" w:color="auto" w:fill="auto"/>
            <w:vAlign w:val="center"/>
            <w:hideMark/>
          </w:tcPr>
          <w:p w14:paraId="61266FE0" w14:textId="77777777" w:rsidR="0065569D" w:rsidRPr="008360F3" w:rsidRDefault="0065569D" w:rsidP="00366DEE">
            <w:pPr>
              <w:jc w:val="center"/>
              <w:rPr>
                <w:ins w:id="262" w:author="Huawei_Ling Lin" w:date="2025-02-01T20:10:00Z"/>
                <w:rFonts w:ascii="Arial" w:hAnsi="Arial" w:cs="Arial"/>
                <w:sz w:val="18"/>
                <w:szCs w:val="18"/>
              </w:rPr>
            </w:pPr>
            <w:ins w:id="263" w:author="Huawei_Ling Lin" w:date="2025-02-01T20:10:00Z">
              <w:r>
                <w:rPr>
                  <w:rFonts w:ascii="Arial" w:hAnsi="Arial" w:cs="Arial"/>
                  <w:sz w:val="18"/>
                  <w:szCs w:val="18"/>
                </w:rPr>
                <w:t>1670</w:t>
              </w:r>
            </w:ins>
          </w:p>
        </w:tc>
        <w:tc>
          <w:tcPr>
            <w:tcW w:w="2282" w:type="dxa"/>
            <w:tcBorders>
              <w:top w:val="nil"/>
              <w:left w:val="nil"/>
              <w:bottom w:val="single" w:sz="4" w:space="0" w:color="auto"/>
              <w:right w:val="single" w:sz="4" w:space="0" w:color="auto"/>
            </w:tcBorders>
            <w:shd w:val="clear" w:color="auto" w:fill="auto"/>
            <w:vAlign w:val="center"/>
            <w:hideMark/>
          </w:tcPr>
          <w:p w14:paraId="1A9EBE4B" w14:textId="77777777" w:rsidR="0065569D" w:rsidRPr="008360F3" w:rsidRDefault="0065569D" w:rsidP="00366DEE">
            <w:pPr>
              <w:jc w:val="center"/>
              <w:rPr>
                <w:ins w:id="264" w:author="Huawei_Ling Lin" w:date="2025-02-01T20:10:00Z"/>
                <w:rFonts w:ascii="Arial" w:hAnsi="Arial" w:cs="Arial"/>
                <w:sz w:val="18"/>
                <w:szCs w:val="18"/>
              </w:rPr>
            </w:pPr>
            <w:ins w:id="265" w:author="Huawei_Ling Lin" w:date="2025-02-01T20:10:00Z">
              <w:r>
                <w:rPr>
                  <w:rFonts w:ascii="Arial" w:hAnsi="Arial" w:cs="Arial"/>
                  <w:sz w:val="18"/>
                  <w:szCs w:val="18"/>
                </w:rPr>
                <w:t>2230</w:t>
              </w:r>
            </w:ins>
          </w:p>
        </w:tc>
        <w:tc>
          <w:tcPr>
            <w:tcW w:w="2178" w:type="dxa"/>
            <w:tcBorders>
              <w:top w:val="nil"/>
              <w:left w:val="nil"/>
              <w:bottom w:val="single" w:sz="4" w:space="0" w:color="auto"/>
              <w:right w:val="single" w:sz="4" w:space="0" w:color="auto"/>
            </w:tcBorders>
            <w:shd w:val="clear" w:color="auto" w:fill="auto"/>
            <w:vAlign w:val="center"/>
            <w:hideMark/>
          </w:tcPr>
          <w:p w14:paraId="56F6F586" w14:textId="77777777" w:rsidR="0065569D" w:rsidRPr="0060664F" w:rsidRDefault="0065569D" w:rsidP="00366DEE">
            <w:pPr>
              <w:jc w:val="center"/>
              <w:rPr>
                <w:ins w:id="266" w:author="Huawei_Ling Lin" w:date="2025-02-01T20:10:00Z"/>
                <w:rFonts w:ascii="Arial" w:hAnsi="Arial" w:cs="Arial"/>
                <w:sz w:val="18"/>
                <w:szCs w:val="18"/>
                <w:highlight w:val="yellow"/>
              </w:rPr>
            </w:pPr>
            <w:ins w:id="267" w:author="Huawei_Ling Lin" w:date="2025-02-01T20:10:00Z">
              <w:r w:rsidRPr="0060664F">
                <w:rPr>
                  <w:rFonts w:ascii="Arial" w:hAnsi="Arial" w:cs="Arial"/>
                  <w:sz w:val="18"/>
                  <w:szCs w:val="18"/>
                  <w:highlight w:val="yellow"/>
                </w:rPr>
                <w:t>1996</w:t>
              </w:r>
            </w:ins>
          </w:p>
        </w:tc>
        <w:tc>
          <w:tcPr>
            <w:tcW w:w="2282" w:type="dxa"/>
            <w:tcBorders>
              <w:top w:val="nil"/>
              <w:left w:val="nil"/>
              <w:bottom w:val="single" w:sz="4" w:space="0" w:color="auto"/>
              <w:right w:val="single" w:sz="4" w:space="0" w:color="auto"/>
            </w:tcBorders>
            <w:shd w:val="clear" w:color="auto" w:fill="auto"/>
            <w:vAlign w:val="center"/>
            <w:hideMark/>
          </w:tcPr>
          <w:p w14:paraId="5B35EAF2" w14:textId="77777777" w:rsidR="0065569D" w:rsidRPr="0060664F" w:rsidRDefault="0065569D" w:rsidP="00366DEE">
            <w:pPr>
              <w:jc w:val="center"/>
              <w:rPr>
                <w:ins w:id="268" w:author="Huawei_Ling Lin" w:date="2025-02-01T20:10:00Z"/>
                <w:rFonts w:ascii="Arial" w:hAnsi="Arial" w:cs="Arial"/>
                <w:sz w:val="18"/>
                <w:szCs w:val="18"/>
                <w:highlight w:val="yellow"/>
              </w:rPr>
            </w:pPr>
            <w:ins w:id="269" w:author="Huawei_Ling Lin" w:date="2025-02-01T20:10:00Z">
              <w:r w:rsidRPr="0060664F">
                <w:rPr>
                  <w:rFonts w:ascii="Arial" w:hAnsi="Arial" w:cs="Arial"/>
                  <w:sz w:val="18"/>
                  <w:szCs w:val="18"/>
                  <w:highlight w:val="yellow"/>
                </w:rPr>
                <w:t>3190</w:t>
              </w:r>
            </w:ins>
          </w:p>
        </w:tc>
      </w:tr>
      <w:tr w:rsidR="0065569D" w14:paraId="3B386DD7" w14:textId="77777777" w:rsidTr="00366DEE">
        <w:trPr>
          <w:trHeight w:val="330"/>
          <w:jc w:val="center"/>
          <w:ins w:id="270" w:author="Huawei_Ling Lin" w:date="2025-02-01T20:10: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B7691F8" w14:textId="77777777" w:rsidR="0065569D" w:rsidRDefault="0065569D" w:rsidP="00366DEE">
            <w:pPr>
              <w:jc w:val="center"/>
              <w:rPr>
                <w:ins w:id="271" w:author="Huawei_Ling Lin" w:date="2025-02-01T20:10:00Z"/>
                <w:rFonts w:ascii="Arial" w:hAnsi="Arial" w:cs="Arial"/>
                <w:b/>
                <w:bCs/>
                <w:color w:val="000000"/>
                <w:sz w:val="18"/>
                <w:szCs w:val="18"/>
              </w:rPr>
            </w:pPr>
            <w:ins w:id="272" w:author="Huawei_Ling Lin" w:date="2025-02-01T20:10:00Z">
              <w:r>
                <w:rPr>
                  <w:rFonts w:ascii="Arial" w:hAnsi="Arial" w:cs="Arial"/>
                  <w:b/>
                  <w:bCs/>
                  <w:color w:val="000000"/>
                  <w:sz w:val="18"/>
                  <w:szCs w:val="18"/>
                </w:rPr>
                <w:t>Analysis</w:t>
              </w:r>
            </w:ins>
          </w:p>
        </w:tc>
        <w:tc>
          <w:tcPr>
            <w:tcW w:w="4625" w:type="dxa"/>
            <w:gridSpan w:val="2"/>
            <w:tcBorders>
              <w:top w:val="single" w:sz="4" w:space="0" w:color="auto"/>
              <w:left w:val="nil"/>
              <w:bottom w:val="single" w:sz="4" w:space="0" w:color="auto"/>
              <w:right w:val="single" w:sz="4" w:space="0" w:color="auto"/>
            </w:tcBorders>
            <w:shd w:val="clear" w:color="auto" w:fill="auto"/>
            <w:vAlign w:val="center"/>
            <w:hideMark/>
          </w:tcPr>
          <w:p w14:paraId="1ECAB4D5" w14:textId="77777777" w:rsidR="0065569D" w:rsidRPr="00963086" w:rsidRDefault="0065569D" w:rsidP="00366DEE">
            <w:pPr>
              <w:rPr>
                <w:ins w:id="273" w:author="Huawei_Ling Lin" w:date="2025-02-01T20:10:00Z"/>
                <w:rFonts w:eastAsiaTheme="minorEastAsia"/>
                <w:i/>
                <w:iCs/>
                <w:color w:val="FF0000"/>
                <w:lang w:eastAsia="zh-CN"/>
              </w:rPr>
            </w:pPr>
            <w:ins w:id="274" w:author="Huawei_Ling Lin" w:date="2025-02-01T20:10:00Z">
              <w:r>
                <w:rPr>
                  <w:rFonts w:ascii="Arial" w:hAnsi="Arial" w:cs="Arial"/>
                  <w:sz w:val="18"/>
                  <w:szCs w:val="18"/>
                  <w:lang w:val="en-US"/>
                </w:rPr>
                <w:t>There is no overlap of the band n1 ACLR range with the band n41 DL up to order 5. The sufficient rejection of the transmitter noise floor should be at band n8 so no cross-band MSD is needed.</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61880BC5" w14:textId="77777777" w:rsidR="0065569D" w:rsidRPr="00A03EFE" w:rsidRDefault="0065569D" w:rsidP="00366DEE">
            <w:pPr>
              <w:rPr>
                <w:ins w:id="275" w:author="Huawei_Ling Lin" w:date="2025-02-01T20:10:00Z"/>
                <w:rFonts w:ascii="Arial" w:hAnsi="Arial" w:cs="Arial"/>
                <w:sz w:val="18"/>
                <w:szCs w:val="18"/>
                <w:lang w:val="en-US"/>
              </w:rPr>
            </w:pPr>
            <w:ins w:id="276" w:author="Huawei_Ling Lin" w:date="2025-02-01T20:10:00Z">
              <w:r>
                <w:rPr>
                  <w:rFonts w:ascii="Arial" w:hAnsi="Arial" w:cs="Arial"/>
                  <w:sz w:val="18"/>
                  <w:szCs w:val="18"/>
                  <w:lang w:val="en-US"/>
                </w:rPr>
                <w:t xml:space="preserve">There is an overlap of the band n41 ACLR 4 and ACLR 5 ranges with the band n1 DL. Therefore, the </w:t>
              </w:r>
              <w:r w:rsidRPr="00394DBE">
                <w:rPr>
                  <w:rFonts w:ascii="Arial" w:hAnsi="Arial" w:cs="Arial"/>
                  <w:sz w:val="18"/>
                  <w:szCs w:val="18"/>
                  <w:lang w:val="en-US"/>
                </w:rPr>
                <w:t>cross-band isolation MSD should be studied.</w:t>
              </w:r>
            </w:ins>
          </w:p>
        </w:tc>
      </w:tr>
      <w:tr w:rsidR="0065569D" w14:paraId="270AAA02" w14:textId="77777777" w:rsidTr="00366DEE">
        <w:trPr>
          <w:trHeight w:val="330"/>
          <w:jc w:val="center"/>
          <w:ins w:id="277" w:author="Huawei_Ling Lin" w:date="2025-02-01T20:10:00Z"/>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AB2CF" w14:textId="77777777" w:rsidR="0065569D" w:rsidRDefault="0065569D" w:rsidP="00366DEE">
            <w:pPr>
              <w:rPr>
                <w:ins w:id="278" w:author="Huawei_Ling Lin" w:date="2025-02-01T20:10:00Z"/>
                <w:rFonts w:ascii="Arial" w:hAnsi="Arial" w:cs="Arial"/>
                <w:color w:val="000000"/>
                <w:sz w:val="18"/>
                <w:szCs w:val="18"/>
              </w:rPr>
            </w:pPr>
            <w:ins w:id="279" w:author="Huawei_Ling Lin" w:date="2025-02-01T20:10: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 xml:space="preserve">NOTE 2:  The maximum UL channel bandwidth of the BCS (noted </w:t>
              </w:r>
              <w:proofErr w:type="spellStart"/>
              <w:r>
                <w:rPr>
                  <w:rFonts w:ascii="Arial" w:hAnsi="Arial" w:cs="Arial"/>
                  <w:color w:val="000000"/>
                  <w:sz w:val="18"/>
                  <w:szCs w:val="18"/>
                </w:rPr>
                <w:t>maxULCBW</w:t>
              </w:r>
              <w:proofErr w:type="spellEnd"/>
              <w:r>
                <w:rPr>
                  <w:rFonts w:ascii="Arial" w:hAnsi="Arial" w:cs="Arial"/>
                  <w:color w:val="000000"/>
                  <w:sz w:val="18"/>
                  <w:szCs w:val="18"/>
                </w:rPr>
                <w:t>) is used to calculate the band ACLR ranges while</w:t>
              </w:r>
              <w:r>
                <w:rPr>
                  <w:rFonts w:ascii="Arial" w:hAnsi="Arial" w:cs="Arial"/>
                  <w:color w:val="000000"/>
                  <w:sz w:val="18"/>
                  <w:szCs w:val="18"/>
                </w:rPr>
                <w:br/>
                <w:t xml:space="preserve">                   the minimum DL channel bandwidth of the BCS (noted </w:t>
              </w:r>
              <w:proofErr w:type="spellStart"/>
              <w:r>
                <w:rPr>
                  <w:rFonts w:ascii="Arial" w:hAnsi="Arial" w:cs="Arial"/>
                  <w:color w:val="000000"/>
                  <w:sz w:val="18"/>
                  <w:szCs w:val="18"/>
                </w:rPr>
                <w:t>minDLCBW</w:t>
              </w:r>
              <w:proofErr w:type="spellEnd"/>
              <w:r>
                <w:rPr>
                  <w:rFonts w:ascii="Arial" w:hAnsi="Arial" w:cs="Arial"/>
                  <w:color w:val="000000"/>
                  <w:sz w:val="18"/>
                  <w:szCs w:val="18"/>
                </w:rPr>
                <w:t>) is used for the DL band victim channel bandwidth.</w:t>
              </w:r>
            </w:ins>
          </w:p>
        </w:tc>
      </w:tr>
    </w:tbl>
    <w:p w14:paraId="5F28DD7A" w14:textId="77777777" w:rsidR="0065569D" w:rsidRDefault="0065569D" w:rsidP="0065569D">
      <w:pPr>
        <w:rPr>
          <w:ins w:id="280" w:author="Huawei_Ling Lin" w:date="2025-02-01T20:10:00Z"/>
          <w:lang w:eastAsia="zh-CN"/>
        </w:rPr>
      </w:pPr>
    </w:p>
    <w:p w14:paraId="3DC5677D" w14:textId="77777777" w:rsidR="0065569D" w:rsidRDefault="0065569D" w:rsidP="0065569D">
      <w:pPr>
        <w:rPr>
          <w:ins w:id="281" w:author="Huawei_Ling Lin" w:date="2025-02-01T20:10:00Z"/>
          <w:rFonts w:eastAsiaTheme="minorEastAsia"/>
          <w:lang w:eastAsia="zh-CN"/>
        </w:rPr>
      </w:pPr>
      <w:ins w:id="282" w:author="Huawei_Ling Lin" w:date="2025-02-01T20:10:00Z">
        <w:r w:rsidRPr="00394DBE">
          <w:rPr>
            <w:lang w:eastAsia="zh-CN"/>
          </w:rPr>
          <w:lastRenderedPageBreak/>
          <w:t>For the cross-band overlapping from uplink n</w:t>
        </w:r>
        <w:r>
          <w:rPr>
            <w:lang w:eastAsia="zh-CN"/>
          </w:rPr>
          <w:t>41</w:t>
        </w:r>
        <w:r w:rsidRPr="00394DBE">
          <w:rPr>
            <w:lang w:eastAsia="zh-CN"/>
          </w:rPr>
          <w:t xml:space="preserve"> to n</w:t>
        </w:r>
        <w:r>
          <w:rPr>
            <w:lang w:eastAsia="zh-CN"/>
          </w:rPr>
          <w:t>1</w:t>
        </w:r>
        <w:r w:rsidRPr="00394DBE">
          <w:rPr>
            <w:lang w:eastAsia="zh-CN"/>
          </w:rPr>
          <w:t xml:space="preserve"> downlink, </w:t>
        </w:r>
        <w:r>
          <w:t>Table 7.3A.</w:t>
        </w:r>
        <w:r>
          <w:rPr>
            <w:lang w:eastAsia="zh-CN"/>
          </w:rPr>
          <w:t>6</w:t>
        </w:r>
        <w:r>
          <w:t>-1 in 38.101-1 has specified.</w:t>
        </w:r>
        <w:r w:rsidRPr="00394DBE">
          <w:rPr>
            <w:lang w:eastAsia="zh-CN"/>
          </w:rPr>
          <w:t xml:space="preserve"> No additional MSD is needed. </w:t>
        </w:r>
      </w:ins>
    </w:p>
    <w:p w14:paraId="3B0FB06C" w14:textId="77777777" w:rsidR="0065569D" w:rsidRDefault="0065569D" w:rsidP="0065569D">
      <w:pPr>
        <w:pStyle w:val="TH"/>
        <w:rPr>
          <w:ins w:id="283" w:author="Huawei_Ling Lin" w:date="2025-02-01T20:10:00Z"/>
        </w:rPr>
      </w:pPr>
      <w:ins w:id="284" w:author="Huawei_Ling Lin" w:date="2025-02-01T20:10:00Z">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6"/>
        <w:gridCol w:w="706"/>
        <w:gridCol w:w="792"/>
        <w:gridCol w:w="1450"/>
        <w:gridCol w:w="1692"/>
        <w:gridCol w:w="767"/>
        <w:gridCol w:w="792"/>
        <w:gridCol w:w="616"/>
        <w:gridCol w:w="1247"/>
      </w:tblGrid>
      <w:tr w:rsidR="0065569D" w14:paraId="1B0AD036" w14:textId="77777777" w:rsidTr="00366DEE">
        <w:trPr>
          <w:trHeight w:val="732"/>
          <w:jc w:val="center"/>
          <w:ins w:id="285" w:author="Huawei_Ling Lin" w:date="2025-02-01T20:1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00177" w14:textId="77777777" w:rsidR="0065569D" w:rsidRDefault="0065569D" w:rsidP="00366DEE">
            <w:pPr>
              <w:pStyle w:val="TAH"/>
              <w:spacing w:after="312"/>
              <w:rPr>
                <w:ins w:id="286" w:author="Huawei_Ling Lin" w:date="2025-02-01T20:10:00Z"/>
                <w:lang w:eastAsia="en-US"/>
              </w:rPr>
            </w:pPr>
            <w:ins w:id="287" w:author="Huawei_Ling Lin" w:date="2025-02-01T20:10:00Z">
              <w:r>
                <w:rPr>
                  <w:lang w:eastAsia="en-U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51118" w14:textId="77777777" w:rsidR="0065569D" w:rsidRDefault="0065569D" w:rsidP="00366DEE">
            <w:pPr>
              <w:pStyle w:val="TAH"/>
              <w:spacing w:after="312"/>
              <w:rPr>
                <w:ins w:id="288" w:author="Huawei_Ling Lin" w:date="2025-02-01T20:10:00Z"/>
                <w:lang w:eastAsia="en-US"/>
              </w:rPr>
            </w:pPr>
            <w:ins w:id="289" w:author="Huawei_Ling Lin" w:date="2025-02-01T20:10:00Z">
              <w:r>
                <w:rPr>
                  <w:lang w:eastAsia="en-U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D778B" w14:textId="77777777" w:rsidR="0065569D" w:rsidRDefault="0065569D" w:rsidP="00366DEE">
            <w:pPr>
              <w:pStyle w:val="TAH"/>
              <w:spacing w:after="312"/>
              <w:rPr>
                <w:ins w:id="290" w:author="Huawei_Ling Lin" w:date="2025-02-01T20:10:00Z"/>
                <w:lang w:eastAsia="en-US"/>
              </w:rPr>
            </w:pPr>
            <w:ins w:id="291" w:author="Huawei_Ling Lin" w:date="2025-02-01T20:10:00Z">
              <w:r>
                <w:rPr>
                  <w:lang w:eastAsia="en-US"/>
                </w:rPr>
                <w:t>UL F</w:t>
              </w:r>
              <w:r>
                <w:rPr>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007AE" w14:textId="77777777" w:rsidR="0065569D" w:rsidRDefault="0065569D" w:rsidP="00366DEE">
            <w:pPr>
              <w:pStyle w:val="TAH"/>
              <w:spacing w:after="312"/>
              <w:rPr>
                <w:ins w:id="292" w:author="Huawei_Ling Lin" w:date="2025-02-01T20:10:00Z"/>
                <w:lang w:eastAsia="en-US"/>
              </w:rPr>
            </w:pPr>
            <w:ins w:id="293" w:author="Huawei_Ling Lin" w:date="2025-02-01T20:10:00Z">
              <w:r>
                <w:rPr>
                  <w:lang w:eastAsia="en-US"/>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3858A" w14:textId="77777777" w:rsidR="0065569D" w:rsidRDefault="0065569D" w:rsidP="00366DEE">
            <w:pPr>
              <w:pStyle w:val="TAH"/>
              <w:spacing w:after="312"/>
              <w:rPr>
                <w:ins w:id="294" w:author="Huawei_Ling Lin" w:date="2025-02-01T20:10:00Z"/>
                <w:lang w:eastAsia="zh-CN"/>
              </w:rPr>
            </w:pPr>
            <w:ins w:id="295" w:author="Huawei_Ling Lin" w:date="2025-02-01T20:10: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6C51D" w14:textId="77777777" w:rsidR="0065569D" w:rsidRDefault="0065569D" w:rsidP="00366DEE">
            <w:pPr>
              <w:pStyle w:val="TAH"/>
              <w:spacing w:after="312"/>
              <w:rPr>
                <w:ins w:id="296" w:author="Huawei_Ling Lin" w:date="2025-02-01T20:10:00Z"/>
                <w:lang w:eastAsia="en-US"/>
              </w:rPr>
            </w:pPr>
            <w:ins w:id="297" w:author="Huawei_Ling Lin" w:date="2025-02-01T20:10:00Z">
              <w:r>
                <w:rPr>
                  <w:lang w:eastAsia="en-U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4DC66" w14:textId="77777777" w:rsidR="0065569D" w:rsidRDefault="0065569D" w:rsidP="00366DEE">
            <w:pPr>
              <w:pStyle w:val="TAH"/>
              <w:spacing w:after="312"/>
              <w:rPr>
                <w:ins w:id="298" w:author="Huawei_Ling Lin" w:date="2025-02-01T20:10:00Z"/>
                <w:lang w:eastAsia="en-US"/>
              </w:rPr>
            </w:pPr>
            <w:ins w:id="299" w:author="Huawei_Ling Lin" w:date="2025-02-01T20:10:00Z">
              <w:r>
                <w:rPr>
                  <w:lang w:eastAsia="en-US"/>
                </w:rPr>
                <w:t>DL F</w:t>
              </w:r>
              <w:r>
                <w:rPr>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8205B" w14:textId="77777777" w:rsidR="0065569D" w:rsidRDefault="0065569D" w:rsidP="00366DEE">
            <w:pPr>
              <w:pStyle w:val="TAH"/>
              <w:spacing w:after="312"/>
              <w:rPr>
                <w:ins w:id="300" w:author="Huawei_Ling Lin" w:date="2025-02-01T20:10:00Z"/>
                <w:lang w:eastAsia="en-US"/>
              </w:rPr>
            </w:pPr>
            <w:ins w:id="301" w:author="Huawei_Ling Lin" w:date="2025-02-01T20:10:00Z">
              <w:r>
                <w:rPr>
                  <w:lang w:eastAsia="en-U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DFABB" w14:textId="77777777" w:rsidR="0065569D" w:rsidRDefault="0065569D" w:rsidP="00366DEE">
            <w:pPr>
              <w:pStyle w:val="TAH"/>
              <w:spacing w:after="312"/>
              <w:rPr>
                <w:ins w:id="302" w:author="Huawei_Ling Lin" w:date="2025-02-01T20:10:00Z"/>
                <w:lang w:eastAsia="en-US"/>
              </w:rPr>
            </w:pPr>
            <w:ins w:id="303" w:author="Huawei_Ling Lin" w:date="2025-02-01T20:10:00Z">
              <w:r>
                <w:rPr>
                  <w:lang w:eastAsia="en-U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8B033" w14:textId="77777777" w:rsidR="0065569D" w:rsidRDefault="0065569D" w:rsidP="00366DEE">
            <w:pPr>
              <w:pStyle w:val="TAH"/>
              <w:spacing w:after="312"/>
              <w:rPr>
                <w:ins w:id="304" w:author="Huawei_Ling Lin" w:date="2025-02-01T20:10:00Z"/>
                <w:lang w:eastAsia="zh-CN"/>
              </w:rPr>
            </w:pPr>
            <w:ins w:id="305" w:author="Huawei_Ling Lin" w:date="2025-02-01T20:10:00Z">
              <w:r>
                <w:rPr>
                  <w:lang w:eastAsia="zh-CN"/>
                </w:rPr>
                <w:t>Cross-band</w:t>
              </w:r>
            </w:ins>
          </w:p>
          <w:p w14:paraId="423C6D51" w14:textId="77777777" w:rsidR="0065569D" w:rsidRDefault="0065569D" w:rsidP="00366DEE">
            <w:pPr>
              <w:pStyle w:val="TAH"/>
              <w:spacing w:after="312"/>
              <w:rPr>
                <w:ins w:id="306" w:author="Huawei_Ling Lin" w:date="2025-02-01T20:10:00Z"/>
                <w:lang w:eastAsia="zh-CN"/>
              </w:rPr>
            </w:pPr>
            <w:ins w:id="307" w:author="Huawei_Ling Lin" w:date="2025-02-01T20:10:00Z">
              <w:r>
                <w:rPr>
                  <w:lang w:eastAsia="zh-CN"/>
                </w:rPr>
                <w:t>Interference</w:t>
              </w:r>
            </w:ins>
          </w:p>
          <w:p w14:paraId="233A9FA2" w14:textId="77777777" w:rsidR="0065569D" w:rsidRDefault="0065569D" w:rsidP="00366DEE">
            <w:pPr>
              <w:pStyle w:val="TAH"/>
              <w:spacing w:after="312"/>
              <w:rPr>
                <w:ins w:id="308" w:author="Huawei_Ling Lin" w:date="2025-02-01T20:10:00Z"/>
                <w:lang w:eastAsia="zh-CN"/>
              </w:rPr>
            </w:pPr>
            <w:ins w:id="309" w:author="Huawei_Ling Lin" w:date="2025-02-01T20:10:00Z">
              <w:r>
                <w:rPr>
                  <w:lang w:eastAsia="zh-CN"/>
                </w:rPr>
                <w:t>source</w:t>
              </w:r>
            </w:ins>
          </w:p>
        </w:tc>
      </w:tr>
      <w:tr w:rsidR="0065569D" w14:paraId="0D2448E1" w14:textId="77777777" w:rsidTr="00366DEE">
        <w:trPr>
          <w:trHeight w:val="492"/>
          <w:jc w:val="center"/>
          <w:ins w:id="310" w:author="Huawei_Ling Lin" w:date="2025-02-01T2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2709A" w14:textId="77777777" w:rsidR="0065569D" w:rsidRDefault="0065569D" w:rsidP="00366DEE">
            <w:pPr>
              <w:overflowPunct/>
              <w:autoSpaceDE/>
              <w:autoSpaceDN/>
              <w:adjustRightInd/>
              <w:spacing w:after="0"/>
              <w:rPr>
                <w:ins w:id="311" w:author="Huawei_Ling Lin" w:date="2025-02-01T20:10:00Z"/>
                <w:rFonts w:ascii="Arial" w:eastAsiaTheme="minorEastAsia"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7445" w14:textId="77777777" w:rsidR="0065569D" w:rsidRDefault="0065569D" w:rsidP="00366DEE">
            <w:pPr>
              <w:overflowPunct/>
              <w:autoSpaceDE/>
              <w:autoSpaceDN/>
              <w:adjustRightInd/>
              <w:spacing w:after="0"/>
              <w:rPr>
                <w:ins w:id="312" w:author="Huawei_Ling Lin" w:date="2025-02-01T20:10:00Z"/>
                <w:rFonts w:ascii="Arial" w:eastAsiaTheme="minorEastAsia"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78156" w14:textId="77777777" w:rsidR="0065569D" w:rsidRDefault="0065569D" w:rsidP="00366DEE">
            <w:pPr>
              <w:pStyle w:val="TAH"/>
              <w:spacing w:after="312"/>
              <w:rPr>
                <w:ins w:id="313" w:author="Huawei_Ling Lin" w:date="2025-02-01T20:10:00Z"/>
                <w:lang w:eastAsia="en-US"/>
              </w:rPr>
            </w:pPr>
            <w:ins w:id="314" w:author="Huawei_Ling Lin" w:date="2025-02-01T20:10:00Z">
              <w:r>
                <w:rPr>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9AD43" w14:textId="77777777" w:rsidR="0065569D" w:rsidRDefault="0065569D" w:rsidP="00366DEE">
            <w:pPr>
              <w:pStyle w:val="TAH"/>
              <w:spacing w:after="312"/>
              <w:rPr>
                <w:ins w:id="315" w:author="Huawei_Ling Lin" w:date="2025-02-01T20:10:00Z"/>
                <w:lang w:eastAsia="en-US"/>
              </w:rPr>
            </w:pPr>
            <w:ins w:id="316" w:author="Huawei_Ling Lin" w:date="2025-02-01T20:10:00Z">
              <w:r>
                <w:rPr>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8C845" w14:textId="77777777" w:rsidR="0065569D" w:rsidRDefault="0065569D" w:rsidP="00366DEE">
            <w:pPr>
              <w:pStyle w:val="TAH"/>
              <w:spacing w:after="312"/>
              <w:rPr>
                <w:ins w:id="317" w:author="Huawei_Ling Lin" w:date="2025-02-01T20:10:00Z"/>
                <w:lang w:eastAsia="zh-CN"/>
              </w:rPr>
            </w:pPr>
            <w:ins w:id="318" w:author="Huawei_Ling Lin" w:date="2025-02-01T20:10: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7CC3D" w14:textId="77777777" w:rsidR="0065569D" w:rsidRDefault="0065569D" w:rsidP="00366DEE">
            <w:pPr>
              <w:pStyle w:val="TAH"/>
              <w:spacing w:after="312"/>
              <w:rPr>
                <w:ins w:id="319" w:author="Huawei_Ling Lin" w:date="2025-02-01T20:10:00Z"/>
                <w:lang w:eastAsia="en-US"/>
              </w:rPr>
            </w:pPr>
            <w:ins w:id="320" w:author="Huawei_Ling Lin" w:date="2025-02-01T20:10:00Z">
              <w:r>
                <w:rPr>
                  <w:lang w:eastAsia="en-US"/>
                </w:rPr>
                <w:t>L</w:t>
              </w:r>
              <w:r>
                <w:rPr>
                  <w:vertAlign w:val="subscript"/>
                  <w:lang w:eastAsia="en-US"/>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343CF" w14:textId="77777777" w:rsidR="0065569D" w:rsidRDefault="0065569D" w:rsidP="00366DEE">
            <w:pPr>
              <w:pStyle w:val="TAH"/>
              <w:spacing w:after="312"/>
              <w:rPr>
                <w:ins w:id="321" w:author="Huawei_Ling Lin" w:date="2025-02-01T20:10:00Z"/>
                <w:lang w:eastAsia="en-US"/>
              </w:rPr>
            </w:pPr>
            <w:ins w:id="322" w:author="Huawei_Ling Lin" w:date="2025-02-01T20:10:00Z">
              <w:r>
                <w:rPr>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D3B94" w14:textId="77777777" w:rsidR="0065569D" w:rsidRDefault="0065569D" w:rsidP="00366DEE">
            <w:pPr>
              <w:pStyle w:val="TAH"/>
              <w:spacing w:after="312"/>
              <w:rPr>
                <w:ins w:id="323" w:author="Huawei_Ling Lin" w:date="2025-02-01T20:10:00Z"/>
                <w:lang w:eastAsia="en-US"/>
              </w:rPr>
            </w:pPr>
            <w:ins w:id="324" w:author="Huawei_Ling Lin" w:date="2025-02-01T20:10:00Z">
              <w:r>
                <w:rPr>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3A5BB" w14:textId="77777777" w:rsidR="0065569D" w:rsidRDefault="0065569D" w:rsidP="00366DEE">
            <w:pPr>
              <w:pStyle w:val="TAH"/>
              <w:spacing w:after="312"/>
              <w:rPr>
                <w:ins w:id="325" w:author="Huawei_Ling Lin" w:date="2025-02-01T20:10:00Z"/>
                <w:lang w:eastAsia="en-US"/>
              </w:rPr>
            </w:pPr>
            <w:ins w:id="326" w:author="Huawei_Ling Lin" w:date="2025-02-01T20:10:00Z">
              <w:r>
                <w:rPr>
                  <w:lang w:eastAsia="en-U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F8A2" w14:textId="77777777" w:rsidR="0065569D" w:rsidRDefault="0065569D" w:rsidP="00366DEE">
            <w:pPr>
              <w:overflowPunct/>
              <w:autoSpaceDE/>
              <w:autoSpaceDN/>
              <w:adjustRightInd/>
              <w:spacing w:after="0"/>
              <w:rPr>
                <w:ins w:id="327" w:author="Huawei_Ling Lin" w:date="2025-02-01T20:10:00Z"/>
                <w:rFonts w:ascii="Arial" w:eastAsiaTheme="minorEastAsia" w:hAnsi="Arial"/>
                <w:b/>
                <w:sz w:val="18"/>
                <w:lang w:eastAsia="zh-CN"/>
              </w:rPr>
            </w:pPr>
          </w:p>
        </w:tc>
      </w:tr>
      <w:tr w:rsidR="0065569D" w14:paraId="1E6B7435" w14:textId="77777777" w:rsidTr="00366DEE">
        <w:trPr>
          <w:trHeight w:val="300"/>
          <w:jc w:val="center"/>
          <w:ins w:id="328" w:author="Huawei_Ling Lin" w:date="2025-02-01T20:10:00Z"/>
        </w:trPr>
        <w:tc>
          <w:tcPr>
            <w:tcW w:w="0" w:type="auto"/>
            <w:tcBorders>
              <w:top w:val="single" w:sz="4" w:space="0" w:color="auto"/>
              <w:left w:val="single" w:sz="4" w:space="0" w:color="auto"/>
              <w:bottom w:val="single" w:sz="4" w:space="0" w:color="auto"/>
              <w:right w:val="single" w:sz="4" w:space="0" w:color="auto"/>
            </w:tcBorders>
            <w:vAlign w:val="center"/>
          </w:tcPr>
          <w:p w14:paraId="440C940A" w14:textId="77777777" w:rsidR="0065569D" w:rsidRDefault="0065569D" w:rsidP="00366DEE">
            <w:pPr>
              <w:pStyle w:val="TAC"/>
              <w:rPr>
                <w:ins w:id="329" w:author="Huawei_Ling Lin" w:date="2025-02-01T20:10:00Z"/>
                <w:lang w:eastAsia="zh-CN"/>
              </w:rPr>
            </w:pPr>
            <w:ins w:id="330" w:author="Huawei_Ling Lin" w:date="2025-02-01T20:10:00Z">
              <w:r>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198153B" w14:textId="77777777" w:rsidR="0065569D" w:rsidRDefault="0065569D" w:rsidP="00366DEE">
            <w:pPr>
              <w:pStyle w:val="TAC"/>
              <w:rPr>
                <w:ins w:id="331" w:author="Huawei_Ling Lin" w:date="2025-02-01T20:10:00Z"/>
                <w:lang w:eastAsia="zh-CN"/>
              </w:rPr>
            </w:pPr>
            <w:ins w:id="332" w:author="Huawei_Ling Lin" w:date="2025-02-01T20:10:00Z">
              <w:r>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2734ADB" w14:textId="77777777" w:rsidR="0065569D" w:rsidRDefault="0065569D" w:rsidP="00366DEE">
            <w:pPr>
              <w:pStyle w:val="TAC"/>
              <w:rPr>
                <w:ins w:id="333" w:author="Huawei_Ling Lin" w:date="2025-02-01T20:10:00Z"/>
                <w:bCs/>
                <w:lang w:eastAsia="zh-CN"/>
              </w:rPr>
            </w:pPr>
            <w:ins w:id="334" w:author="Huawei_Ling Lin" w:date="2025-02-01T20:10:00Z">
              <w:r>
                <w:rPr>
                  <w:bCs/>
                  <w:lang w:eastAsia="zh-CN"/>
                </w:rPr>
                <w:t>1955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0B85E9" w14:textId="77777777" w:rsidR="0065569D" w:rsidRDefault="0065569D" w:rsidP="00366DEE">
            <w:pPr>
              <w:pStyle w:val="TAC"/>
              <w:rPr>
                <w:ins w:id="335" w:author="Huawei_Ling Lin" w:date="2025-02-01T20:10:00Z"/>
                <w:bCs/>
                <w:lang w:eastAsia="zh-CN"/>
              </w:rPr>
            </w:pPr>
            <w:ins w:id="336" w:author="Huawei_Ling Lin" w:date="2025-02-01T20:10:00Z">
              <w:r>
                <w:rPr>
                  <w:bCs/>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311CE0A9" w14:textId="77777777" w:rsidR="0065569D" w:rsidRDefault="0065569D" w:rsidP="00366DEE">
            <w:pPr>
              <w:pStyle w:val="TAC"/>
              <w:rPr>
                <w:ins w:id="337" w:author="Huawei_Ling Lin" w:date="2025-02-01T20:10:00Z"/>
                <w:bCs/>
                <w:lang w:eastAsia="zh-CN"/>
              </w:rPr>
            </w:pPr>
            <w:ins w:id="338" w:author="Huawei_Ling Lin" w:date="2025-02-01T20:10: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E382E5" w14:textId="77777777" w:rsidR="0065569D" w:rsidRDefault="0065569D" w:rsidP="00366DEE">
            <w:pPr>
              <w:pStyle w:val="TAC"/>
              <w:rPr>
                <w:ins w:id="339" w:author="Huawei_Ling Lin" w:date="2025-02-01T20:10:00Z"/>
                <w:bCs/>
                <w:lang w:eastAsia="zh-CN"/>
              </w:rPr>
            </w:pPr>
            <w:ins w:id="340" w:author="Huawei_Ling Lin" w:date="2025-02-01T20:10:00Z">
              <w:r>
                <w:rPr>
                  <w:bCs/>
                  <w:lang w:eastAsia="zh-CN"/>
                </w:rPr>
                <w:t>128 (</w:t>
              </w:r>
              <w:proofErr w:type="spellStart"/>
              <w:r>
                <w:rPr>
                  <w:bCs/>
                  <w:lang w:eastAsia="zh-CN"/>
                </w:rPr>
                <w:t>RBstart</w:t>
              </w:r>
              <w:proofErr w:type="spellEnd"/>
              <w:r>
                <w:rPr>
                  <w:bCs/>
                  <w:lang w:eastAsia="zh-CN"/>
                </w:rPr>
                <w:t>=142)</w:t>
              </w:r>
            </w:ins>
          </w:p>
        </w:tc>
        <w:tc>
          <w:tcPr>
            <w:tcW w:w="0" w:type="auto"/>
            <w:tcBorders>
              <w:top w:val="single" w:sz="4" w:space="0" w:color="auto"/>
              <w:left w:val="single" w:sz="4" w:space="0" w:color="auto"/>
              <w:bottom w:val="single" w:sz="4" w:space="0" w:color="auto"/>
              <w:right w:val="single" w:sz="4" w:space="0" w:color="auto"/>
            </w:tcBorders>
            <w:vAlign w:val="center"/>
          </w:tcPr>
          <w:p w14:paraId="22215A51" w14:textId="77777777" w:rsidR="0065569D" w:rsidRDefault="0065569D" w:rsidP="00366DEE">
            <w:pPr>
              <w:pStyle w:val="TAC"/>
              <w:rPr>
                <w:ins w:id="341" w:author="Huawei_Ling Lin" w:date="2025-02-01T20:10:00Z"/>
                <w:lang w:eastAsia="zh-CN"/>
              </w:rPr>
            </w:pPr>
            <w:ins w:id="342" w:author="Huawei_Ling Lin" w:date="2025-02-01T20:10:00Z">
              <w:r>
                <w:rPr>
                  <w:lang w:eastAsia="zh-CN"/>
                </w:rPr>
                <w:t>2501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2A812" w14:textId="77777777" w:rsidR="0065569D" w:rsidRDefault="0065569D" w:rsidP="00366DEE">
            <w:pPr>
              <w:pStyle w:val="TAC"/>
              <w:rPr>
                <w:ins w:id="343" w:author="Huawei_Ling Lin" w:date="2025-02-01T20:10:00Z"/>
                <w:lang w:eastAsia="zh-CN"/>
              </w:rPr>
            </w:pPr>
            <w:ins w:id="344" w:author="Huawei_Ling Lin" w:date="2025-02-01T20:10:00Z">
              <w:r>
                <w:rPr>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46A1CA" w14:textId="77777777" w:rsidR="0065569D" w:rsidRDefault="0065569D" w:rsidP="00366DEE">
            <w:pPr>
              <w:pStyle w:val="TAC"/>
              <w:rPr>
                <w:ins w:id="345" w:author="Huawei_Ling Lin" w:date="2025-02-01T20:10:00Z"/>
                <w:bCs/>
                <w:lang w:eastAsia="zh-CN"/>
              </w:rPr>
            </w:pPr>
            <w:ins w:id="346" w:author="Huawei_Ling Lin" w:date="2025-02-01T20:10:00Z">
              <w:r>
                <w:rPr>
                  <w:bCs/>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65B9A7E9" w14:textId="77777777" w:rsidR="0065569D" w:rsidRDefault="0065569D" w:rsidP="00366DEE">
            <w:pPr>
              <w:pStyle w:val="TAC"/>
              <w:rPr>
                <w:ins w:id="347" w:author="Huawei_Ling Lin" w:date="2025-02-01T20:10:00Z"/>
                <w:bCs/>
                <w:lang w:eastAsia="zh-CN"/>
              </w:rPr>
            </w:pPr>
            <w:ins w:id="348" w:author="Huawei_Ling Lin" w:date="2025-02-01T20:10:00Z">
              <w:r>
                <w:rPr>
                  <w:bCs/>
                  <w:lang w:eastAsia="zh-CN"/>
                </w:rPr>
                <w:t>&gt;ACLR2</w:t>
              </w:r>
            </w:ins>
          </w:p>
        </w:tc>
      </w:tr>
      <w:tr w:rsidR="0065569D" w14:paraId="6A9D5E22" w14:textId="77777777" w:rsidTr="00366DEE">
        <w:trPr>
          <w:trHeight w:val="300"/>
          <w:jc w:val="center"/>
          <w:ins w:id="349" w:author="Huawei_Ling Lin" w:date="2025-02-01T20:10:00Z"/>
        </w:trPr>
        <w:tc>
          <w:tcPr>
            <w:tcW w:w="0" w:type="auto"/>
            <w:tcBorders>
              <w:top w:val="single" w:sz="4" w:space="0" w:color="auto"/>
              <w:left w:val="single" w:sz="4" w:space="0" w:color="auto"/>
              <w:bottom w:val="single" w:sz="4" w:space="0" w:color="auto"/>
              <w:right w:val="single" w:sz="4" w:space="0" w:color="auto"/>
            </w:tcBorders>
            <w:vAlign w:val="center"/>
            <w:hideMark/>
          </w:tcPr>
          <w:p w14:paraId="1B55D193" w14:textId="77777777" w:rsidR="0065569D" w:rsidRDefault="0065569D" w:rsidP="00366DEE">
            <w:pPr>
              <w:pStyle w:val="TAC"/>
              <w:rPr>
                <w:ins w:id="350" w:author="Huawei_Ling Lin" w:date="2025-02-01T20:10:00Z"/>
                <w:lang w:eastAsia="zh-CN"/>
              </w:rPr>
            </w:pPr>
            <w:ins w:id="351" w:author="Huawei_Ling Lin" w:date="2025-02-01T20:10:00Z">
              <w:r>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5B058" w14:textId="77777777" w:rsidR="0065569D" w:rsidRDefault="0065569D" w:rsidP="00366DEE">
            <w:pPr>
              <w:pStyle w:val="TAC"/>
              <w:rPr>
                <w:ins w:id="352" w:author="Huawei_Ling Lin" w:date="2025-02-01T20:10:00Z"/>
                <w:vertAlign w:val="superscript"/>
                <w:lang w:eastAsia="zh-CN"/>
              </w:rPr>
            </w:pPr>
            <w:ins w:id="353" w:author="Huawei_Ling Lin" w:date="2025-02-01T20:10:00Z">
              <w:r>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B05CB" w14:textId="77777777" w:rsidR="0065569D" w:rsidRDefault="0065569D" w:rsidP="00366DEE">
            <w:pPr>
              <w:pStyle w:val="TAC"/>
              <w:rPr>
                <w:ins w:id="354" w:author="Huawei_Ling Lin" w:date="2025-02-01T20:10:00Z"/>
                <w:bCs/>
                <w:lang w:eastAsia="zh-CN"/>
              </w:rPr>
            </w:pPr>
            <w:ins w:id="355" w:author="Huawei_Ling Lin" w:date="2025-02-01T20:10:00Z">
              <w:r>
                <w:rPr>
                  <w:bCs/>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A372E" w14:textId="77777777" w:rsidR="0065569D" w:rsidRDefault="0065569D" w:rsidP="00366DEE">
            <w:pPr>
              <w:pStyle w:val="TAC"/>
              <w:rPr>
                <w:ins w:id="356" w:author="Huawei_Ling Lin" w:date="2025-02-01T20:10:00Z"/>
                <w:bCs/>
                <w:lang w:eastAsia="zh-CN"/>
              </w:rPr>
            </w:pPr>
            <w:ins w:id="357" w:author="Huawei_Ling Lin" w:date="2025-02-01T20:10: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3B1E9" w14:textId="77777777" w:rsidR="0065569D" w:rsidRDefault="0065569D" w:rsidP="00366DEE">
            <w:pPr>
              <w:pStyle w:val="TAC"/>
              <w:rPr>
                <w:ins w:id="358" w:author="Huawei_Ling Lin" w:date="2025-02-01T20:10:00Z"/>
                <w:bCs/>
                <w:lang w:eastAsia="zh-CN"/>
              </w:rPr>
            </w:pPr>
            <w:ins w:id="359" w:author="Huawei_Ling Lin" w:date="2025-02-01T20:10: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CF515" w14:textId="77777777" w:rsidR="0065569D" w:rsidRDefault="0065569D" w:rsidP="00366DEE">
            <w:pPr>
              <w:pStyle w:val="TAC"/>
              <w:rPr>
                <w:ins w:id="360" w:author="Huawei_Ling Lin" w:date="2025-02-01T20:10:00Z"/>
                <w:bCs/>
                <w:lang w:eastAsia="zh-CN"/>
              </w:rPr>
            </w:pPr>
            <w:ins w:id="361" w:author="Huawei_Ling Lin" w:date="2025-02-01T20:10:00Z">
              <w:r>
                <w:rPr>
                  <w:bCs/>
                  <w:lang w:eastAsia="zh-CN"/>
                </w:rPr>
                <w:t>270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324BD" w14:textId="77777777" w:rsidR="0065569D" w:rsidRDefault="0065569D" w:rsidP="00366DEE">
            <w:pPr>
              <w:pStyle w:val="TAC"/>
              <w:rPr>
                <w:ins w:id="362" w:author="Huawei_Ling Lin" w:date="2025-02-01T20:10:00Z"/>
                <w:lang w:eastAsia="zh-CN"/>
              </w:rPr>
            </w:pPr>
            <w:ins w:id="363" w:author="Huawei_Ling Lin" w:date="2025-02-01T20:10:00Z">
              <w:r>
                <w:rPr>
                  <w:lang w:eastAsia="zh-CN"/>
                </w:rPr>
                <w:t>2167.5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51D21" w14:textId="77777777" w:rsidR="0065569D" w:rsidRDefault="0065569D" w:rsidP="00366DEE">
            <w:pPr>
              <w:pStyle w:val="TAC"/>
              <w:rPr>
                <w:ins w:id="364" w:author="Huawei_Ling Lin" w:date="2025-02-01T20:10:00Z"/>
                <w:lang w:eastAsia="zh-CN"/>
              </w:rPr>
            </w:pPr>
            <w:ins w:id="365" w:author="Huawei_Ling Lin" w:date="2025-02-01T20:10: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B7D37" w14:textId="77777777" w:rsidR="0065569D" w:rsidRDefault="0065569D" w:rsidP="00366DEE">
            <w:pPr>
              <w:pStyle w:val="TAC"/>
              <w:rPr>
                <w:ins w:id="366" w:author="Huawei_Ling Lin" w:date="2025-02-01T20:10:00Z"/>
                <w:bCs/>
                <w:lang w:eastAsia="zh-CN"/>
              </w:rPr>
            </w:pPr>
            <w:ins w:id="367" w:author="Huawei_Ling Lin" w:date="2025-02-01T20:10:00Z">
              <w:r>
                <w:rPr>
                  <w:bCs/>
                  <w:lang w:eastAsia="zh-CN"/>
                </w:rPr>
                <w:t>18.1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DF7521" w14:textId="77777777" w:rsidR="0065569D" w:rsidRDefault="0065569D" w:rsidP="00366DEE">
            <w:pPr>
              <w:pStyle w:val="TAC"/>
              <w:rPr>
                <w:ins w:id="368" w:author="Huawei_Ling Lin" w:date="2025-02-01T20:10:00Z"/>
                <w:bCs/>
                <w:lang w:eastAsia="zh-CN"/>
              </w:rPr>
            </w:pPr>
            <w:ins w:id="369" w:author="Huawei_Ling Lin" w:date="2025-02-01T20:10:00Z">
              <w:r>
                <w:rPr>
                  <w:bCs/>
                  <w:lang w:eastAsia="zh-CN"/>
                </w:rPr>
                <w:t>&gt;ACLR2</w:t>
              </w:r>
            </w:ins>
          </w:p>
        </w:tc>
      </w:tr>
    </w:tbl>
    <w:p w14:paraId="323134F7" w14:textId="77777777" w:rsidR="0065569D" w:rsidRDefault="0065569D" w:rsidP="0065569D">
      <w:pPr>
        <w:pStyle w:val="4"/>
        <w:spacing w:after="120"/>
        <w:ind w:left="1417" w:hanging="1417"/>
        <w:rPr>
          <w:ins w:id="370" w:author="Huawei_Ling Lin" w:date="2025-02-01T20:10:00Z"/>
        </w:rPr>
      </w:pPr>
      <w:ins w:id="371" w:author="Huawei_Ling Lin" w:date="2025-02-01T20:10:00Z">
        <w:r>
          <w:t>5.x.1.</w:t>
        </w:r>
        <w:r>
          <w:rPr>
            <w:rFonts w:hint="eastAsia"/>
            <w:lang w:val="en-US" w:eastAsia="zh-CN"/>
          </w:rPr>
          <w:t>4</w:t>
        </w:r>
        <w:r>
          <w:tab/>
        </w:r>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ins>
    </w:p>
    <w:p w14:paraId="24C9AFD0" w14:textId="77777777" w:rsidR="0065569D" w:rsidRDefault="0065569D" w:rsidP="0065569D">
      <w:pPr>
        <w:rPr>
          <w:ins w:id="372" w:author="Huawei_Ling Lin" w:date="2025-02-01T20:10:00Z"/>
          <w:lang w:eastAsia="zh-CN"/>
        </w:rPr>
      </w:pPr>
      <w:ins w:id="373" w:author="Huawei_Ling Lin" w:date="2025-02-01T20:10:00Z">
        <w:r>
          <w:rPr>
            <w:lang w:eastAsia="zh-CN"/>
          </w:rPr>
          <w:t xml:space="preserve">For </w:t>
        </w:r>
        <w:r w:rsidRPr="00394DBE">
          <w:rPr>
            <w:lang w:eastAsia="zh-CN"/>
          </w:rPr>
          <w:t>CA</w:t>
        </w:r>
        <w:r>
          <w:rPr>
            <w:lang w:eastAsia="zh-CN"/>
          </w:rPr>
          <w:t>_</w:t>
        </w:r>
        <w:r w:rsidRPr="00394DBE">
          <w:rPr>
            <w:lang w:eastAsia="zh-CN"/>
          </w:rPr>
          <w:t>n1</w:t>
        </w:r>
        <w:r>
          <w:rPr>
            <w:lang w:eastAsia="zh-CN"/>
          </w:rPr>
          <w:t>-n</w:t>
        </w:r>
        <w:r w:rsidRPr="00394DBE">
          <w:rPr>
            <w:lang w:eastAsia="zh-CN"/>
          </w:rPr>
          <w:t>41</w:t>
        </w:r>
        <w:r>
          <w:rPr>
            <w:lang w:eastAsia="zh-CN"/>
          </w:rPr>
          <w:t xml:space="preserve">, the </w:t>
        </w:r>
        <w:r>
          <w:rPr>
            <w:lang w:eastAsia="zh-CN"/>
          </w:rPr>
          <w:sym w:font="Symbol" w:char="F044"/>
        </w:r>
        <w:proofErr w:type="spellStart"/>
        <w:proofErr w:type="gramStart"/>
        <w:r>
          <w:rPr>
            <w:lang w:eastAsia="zh-CN"/>
          </w:rPr>
          <w:t>T</w:t>
        </w:r>
        <w:r w:rsidRPr="00394DBE">
          <w:rPr>
            <w:lang w:eastAsia="zh-CN"/>
          </w:rPr>
          <w:t>IB,c</w:t>
        </w:r>
        <w:proofErr w:type="spellEnd"/>
        <w:proofErr w:type="gramEnd"/>
        <w:r>
          <w:rPr>
            <w:lang w:eastAsia="zh-CN"/>
          </w:rPr>
          <w:t xml:space="preserve"> and </w:t>
        </w:r>
        <w:r>
          <w:rPr>
            <w:lang w:eastAsia="zh-CN"/>
          </w:rPr>
          <w:sym w:font="Symbol" w:char="F044"/>
        </w:r>
        <w:proofErr w:type="spellStart"/>
        <w:r>
          <w:rPr>
            <w:lang w:eastAsia="zh-CN"/>
          </w:rPr>
          <w:t>R</w:t>
        </w:r>
        <w:r w:rsidRPr="00394DBE">
          <w:rPr>
            <w:lang w:eastAsia="zh-CN"/>
          </w:rPr>
          <w:t>IB,c</w:t>
        </w:r>
        <w:proofErr w:type="spellEnd"/>
        <w:r>
          <w:rPr>
            <w:lang w:eastAsia="zh-CN"/>
          </w:rPr>
          <w:t xml:space="preserve"> values have been </w:t>
        </w:r>
        <w:r w:rsidRPr="00C4303E">
          <w:rPr>
            <w:lang w:eastAsia="zh-CN"/>
          </w:rPr>
          <w:t>specified</w:t>
        </w:r>
        <w:r>
          <w:rPr>
            <w:lang w:eastAsia="zh-CN"/>
          </w:rPr>
          <w:t>.</w:t>
        </w:r>
      </w:ins>
    </w:p>
    <w:p w14:paraId="686A8E5C" w14:textId="77777777" w:rsidR="0065569D" w:rsidRDefault="0065569D" w:rsidP="0065569D">
      <w:pPr>
        <w:pStyle w:val="4"/>
        <w:spacing w:after="120"/>
        <w:rPr>
          <w:ins w:id="374" w:author="Huawei_Ling Lin" w:date="2025-02-01T20:10:00Z"/>
          <w:rFonts w:cs="Arial"/>
          <w:szCs w:val="22"/>
          <w:lang w:val="en-US" w:eastAsia="zh-CN"/>
        </w:rPr>
      </w:pPr>
      <w:ins w:id="375" w:author="Huawei_Ling Lin" w:date="2025-02-01T20:10:00Z">
        <w:r>
          <w:t>5.x.1.5</w:t>
        </w:r>
        <w:r>
          <w:tab/>
        </w:r>
        <w:r>
          <w:rPr>
            <w:rFonts w:cs="Arial"/>
            <w:szCs w:val="22"/>
            <w:lang w:val="en-US" w:eastAsia="zh-CN"/>
          </w:rPr>
          <w:t>REFSENS requirements</w:t>
        </w:r>
      </w:ins>
    </w:p>
    <w:p w14:paraId="5AE44A6B" w14:textId="77777777" w:rsidR="0065569D" w:rsidRDefault="0065569D" w:rsidP="0065569D">
      <w:pPr>
        <w:rPr>
          <w:ins w:id="376" w:author="Huawei_Ling Lin" w:date="2025-02-01T20:10:00Z"/>
          <w:lang w:eastAsia="zh-CN"/>
        </w:rPr>
      </w:pPr>
      <w:ins w:id="377" w:author="Huawei_Ling Lin" w:date="2025-02-01T20:10:00Z">
        <w:r w:rsidRPr="00CB0101">
          <w:rPr>
            <w:lang w:eastAsia="zh-CN"/>
          </w:rPr>
          <w:t>There are no additional MSD requirements for this band combination.</w:t>
        </w:r>
      </w:ins>
    </w:p>
    <w:p w14:paraId="0307D366" w14:textId="77777777" w:rsidR="0065569D" w:rsidRDefault="0065569D" w:rsidP="0065569D">
      <w:pPr>
        <w:pStyle w:val="4"/>
        <w:rPr>
          <w:ins w:id="378" w:author="Huawei_Ling Lin" w:date="2025-02-01T20:10:00Z"/>
          <w:lang w:val="en-US" w:eastAsia="zh-CN"/>
        </w:rPr>
      </w:pPr>
      <w:ins w:id="379" w:author="Huawei_Ling Lin" w:date="2025-02-01T20:10:00Z">
        <w:r>
          <w:t>5.x.1.6</w:t>
        </w:r>
        <w:r>
          <w:tab/>
        </w:r>
        <w:r>
          <w:rPr>
            <w:lang w:val="en-US" w:eastAsia="zh-CN"/>
          </w:rPr>
          <w:t>OOB blocking exception requirements</w:t>
        </w:r>
      </w:ins>
    </w:p>
    <w:p w14:paraId="5E45B271" w14:textId="77777777" w:rsidR="0065569D" w:rsidRPr="00394DBE" w:rsidRDefault="0065569D" w:rsidP="0065569D">
      <w:pPr>
        <w:rPr>
          <w:ins w:id="380" w:author="Huawei_Ling Lin" w:date="2025-02-01T20:10:00Z"/>
          <w:lang w:eastAsia="zh-CN"/>
        </w:rPr>
      </w:pPr>
      <w:ins w:id="381" w:author="Huawei_Ling Lin" w:date="2025-02-01T20:10:00Z">
        <w:r w:rsidRPr="00394DBE">
          <w:rPr>
            <w:lang w:eastAsia="zh-CN"/>
          </w:rPr>
          <w:t>No additional OOB blocking exceptions are required for this CA band combination.</w:t>
        </w:r>
      </w:ins>
    </w:p>
    <w:p w14:paraId="48895D78" w14:textId="77777777" w:rsidR="00131366" w:rsidRPr="005C34B4" w:rsidRDefault="00131366" w:rsidP="00131366">
      <w:pPr>
        <w:keepNext/>
        <w:keepLines/>
        <w:overflowPunct/>
        <w:autoSpaceDE/>
        <w:autoSpaceDN/>
        <w:adjustRightInd/>
        <w:spacing w:before="60"/>
        <w:jc w:val="center"/>
        <w:textAlignment w:val="auto"/>
        <w:rPr>
          <w:rFonts w:ascii="Arial" w:eastAsia="宋体" w:hAnsi="Arial"/>
          <w:b/>
          <w:color w:val="FF0000"/>
          <w:sz w:val="36"/>
          <w:lang w:val="en-US"/>
        </w:rPr>
      </w:pPr>
      <w:bookmarkStart w:id="382" w:name="_Hlk69114283"/>
      <w:bookmarkStart w:id="383"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382"/>
      <w:bookmarkEnd w:id="383"/>
    </w:p>
    <w:p w14:paraId="29E251DD" w14:textId="77777777" w:rsidR="00131366" w:rsidRDefault="00131366">
      <w:pPr>
        <w:rPr>
          <w:color w:val="0070C0"/>
        </w:rPr>
      </w:pPr>
    </w:p>
    <w:sectPr w:rsidR="00131366"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538A" w14:textId="77777777" w:rsidR="004860F2" w:rsidRDefault="004860F2" w:rsidP="002A3CF6">
      <w:pPr>
        <w:spacing w:after="0"/>
      </w:pPr>
      <w:r>
        <w:separator/>
      </w:r>
    </w:p>
  </w:endnote>
  <w:endnote w:type="continuationSeparator" w:id="0">
    <w:p w14:paraId="5BA0C0BC" w14:textId="77777777" w:rsidR="004860F2" w:rsidRDefault="004860F2"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ptos Narrow">
    <w:altName w:val="Segoe Print"/>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59E32" w14:textId="77777777" w:rsidR="004860F2" w:rsidRDefault="004860F2" w:rsidP="002A3CF6">
      <w:pPr>
        <w:spacing w:after="0"/>
      </w:pPr>
      <w:r>
        <w:separator/>
      </w:r>
    </w:p>
  </w:footnote>
  <w:footnote w:type="continuationSeparator" w:id="0">
    <w:p w14:paraId="4A69C1EA" w14:textId="77777777" w:rsidR="004860F2" w:rsidRDefault="004860F2"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15745"/>
    <w:rsid w:val="00024898"/>
    <w:rsid w:val="00025447"/>
    <w:rsid w:val="0003373E"/>
    <w:rsid w:val="00035538"/>
    <w:rsid w:val="00041D72"/>
    <w:rsid w:val="00042581"/>
    <w:rsid w:val="0004424E"/>
    <w:rsid w:val="00044354"/>
    <w:rsid w:val="00050EBC"/>
    <w:rsid w:val="000601B3"/>
    <w:rsid w:val="00061A3E"/>
    <w:rsid w:val="0008003C"/>
    <w:rsid w:val="00081D3B"/>
    <w:rsid w:val="000A2799"/>
    <w:rsid w:val="000B227A"/>
    <w:rsid w:val="000B6363"/>
    <w:rsid w:val="000B7C6C"/>
    <w:rsid w:val="000C4604"/>
    <w:rsid w:val="000D0806"/>
    <w:rsid w:val="000D0856"/>
    <w:rsid w:val="000D7D3E"/>
    <w:rsid w:val="000E43A3"/>
    <w:rsid w:val="000E7FF7"/>
    <w:rsid w:val="000F014C"/>
    <w:rsid w:val="000F0267"/>
    <w:rsid w:val="000F1766"/>
    <w:rsid w:val="000F3E83"/>
    <w:rsid w:val="001017FD"/>
    <w:rsid w:val="001023D2"/>
    <w:rsid w:val="00104FBE"/>
    <w:rsid w:val="001161A9"/>
    <w:rsid w:val="00116749"/>
    <w:rsid w:val="00117B09"/>
    <w:rsid w:val="001200C2"/>
    <w:rsid w:val="0013019C"/>
    <w:rsid w:val="00131366"/>
    <w:rsid w:val="00133CD6"/>
    <w:rsid w:val="00147621"/>
    <w:rsid w:val="001530BF"/>
    <w:rsid w:val="001571B9"/>
    <w:rsid w:val="001576D7"/>
    <w:rsid w:val="00157B41"/>
    <w:rsid w:val="00167919"/>
    <w:rsid w:val="00170AD6"/>
    <w:rsid w:val="00172AA0"/>
    <w:rsid w:val="00181516"/>
    <w:rsid w:val="00192128"/>
    <w:rsid w:val="001A61F3"/>
    <w:rsid w:val="001C08C2"/>
    <w:rsid w:val="001C0CDE"/>
    <w:rsid w:val="001C357F"/>
    <w:rsid w:val="001D083E"/>
    <w:rsid w:val="001D3972"/>
    <w:rsid w:val="001D3B64"/>
    <w:rsid w:val="001D412A"/>
    <w:rsid w:val="001D56AF"/>
    <w:rsid w:val="001D71E5"/>
    <w:rsid w:val="001F02C6"/>
    <w:rsid w:val="001F040C"/>
    <w:rsid w:val="001F203A"/>
    <w:rsid w:val="001F70AE"/>
    <w:rsid w:val="00202DBA"/>
    <w:rsid w:val="00214286"/>
    <w:rsid w:val="0021539E"/>
    <w:rsid w:val="00217F67"/>
    <w:rsid w:val="00220909"/>
    <w:rsid w:val="00225CD6"/>
    <w:rsid w:val="0022738F"/>
    <w:rsid w:val="00230A40"/>
    <w:rsid w:val="0023474B"/>
    <w:rsid w:val="0023787D"/>
    <w:rsid w:val="00254716"/>
    <w:rsid w:val="00255E0F"/>
    <w:rsid w:val="002602A6"/>
    <w:rsid w:val="00267299"/>
    <w:rsid w:val="002721B6"/>
    <w:rsid w:val="00274BDD"/>
    <w:rsid w:val="00275318"/>
    <w:rsid w:val="002762E8"/>
    <w:rsid w:val="00276323"/>
    <w:rsid w:val="0028484F"/>
    <w:rsid w:val="00286D93"/>
    <w:rsid w:val="00287033"/>
    <w:rsid w:val="00295FF0"/>
    <w:rsid w:val="002A3CF6"/>
    <w:rsid w:val="002C1245"/>
    <w:rsid w:val="002C2393"/>
    <w:rsid w:val="002C2CF4"/>
    <w:rsid w:val="002C3091"/>
    <w:rsid w:val="002C3A0A"/>
    <w:rsid w:val="002C4688"/>
    <w:rsid w:val="002C68A3"/>
    <w:rsid w:val="002D0781"/>
    <w:rsid w:val="002D5655"/>
    <w:rsid w:val="002D5938"/>
    <w:rsid w:val="002E0A0E"/>
    <w:rsid w:val="002F537B"/>
    <w:rsid w:val="00300930"/>
    <w:rsid w:val="003047D7"/>
    <w:rsid w:val="003103E9"/>
    <w:rsid w:val="003107FD"/>
    <w:rsid w:val="0031323D"/>
    <w:rsid w:val="00320270"/>
    <w:rsid w:val="003203E3"/>
    <w:rsid w:val="0032649A"/>
    <w:rsid w:val="003265E8"/>
    <w:rsid w:val="0033475E"/>
    <w:rsid w:val="00336657"/>
    <w:rsid w:val="00344670"/>
    <w:rsid w:val="00346CDD"/>
    <w:rsid w:val="0035202E"/>
    <w:rsid w:val="00353463"/>
    <w:rsid w:val="003543E5"/>
    <w:rsid w:val="00356E17"/>
    <w:rsid w:val="003573E4"/>
    <w:rsid w:val="0036582A"/>
    <w:rsid w:val="00366756"/>
    <w:rsid w:val="00370652"/>
    <w:rsid w:val="00391013"/>
    <w:rsid w:val="00394DBE"/>
    <w:rsid w:val="003A7668"/>
    <w:rsid w:val="003B558C"/>
    <w:rsid w:val="003C568A"/>
    <w:rsid w:val="003C5AFC"/>
    <w:rsid w:val="003C72A6"/>
    <w:rsid w:val="003D38B7"/>
    <w:rsid w:val="003D3CA7"/>
    <w:rsid w:val="003E31FF"/>
    <w:rsid w:val="003F1D28"/>
    <w:rsid w:val="003F2EAB"/>
    <w:rsid w:val="003F4781"/>
    <w:rsid w:val="003F4ACC"/>
    <w:rsid w:val="00400F9A"/>
    <w:rsid w:val="0040102F"/>
    <w:rsid w:val="004120F4"/>
    <w:rsid w:val="00414072"/>
    <w:rsid w:val="00423549"/>
    <w:rsid w:val="00430DDB"/>
    <w:rsid w:val="00431233"/>
    <w:rsid w:val="00434E9E"/>
    <w:rsid w:val="004354D3"/>
    <w:rsid w:val="004505B5"/>
    <w:rsid w:val="0046158D"/>
    <w:rsid w:val="004646C4"/>
    <w:rsid w:val="0046609A"/>
    <w:rsid w:val="00466650"/>
    <w:rsid w:val="00466D47"/>
    <w:rsid w:val="0047769E"/>
    <w:rsid w:val="004860F2"/>
    <w:rsid w:val="0049382E"/>
    <w:rsid w:val="004A0F68"/>
    <w:rsid w:val="004A10C5"/>
    <w:rsid w:val="004A3CA5"/>
    <w:rsid w:val="004A7FBA"/>
    <w:rsid w:val="004B47AF"/>
    <w:rsid w:val="004B5213"/>
    <w:rsid w:val="004B696F"/>
    <w:rsid w:val="004C6314"/>
    <w:rsid w:val="004C6F33"/>
    <w:rsid w:val="004D0338"/>
    <w:rsid w:val="004D0FAA"/>
    <w:rsid w:val="004D526C"/>
    <w:rsid w:val="004D5C4B"/>
    <w:rsid w:val="004D799E"/>
    <w:rsid w:val="00502514"/>
    <w:rsid w:val="00502C7D"/>
    <w:rsid w:val="00510C9B"/>
    <w:rsid w:val="00516D55"/>
    <w:rsid w:val="00521FC6"/>
    <w:rsid w:val="00530C34"/>
    <w:rsid w:val="00532F44"/>
    <w:rsid w:val="00533B7F"/>
    <w:rsid w:val="00535BF3"/>
    <w:rsid w:val="00540FB9"/>
    <w:rsid w:val="005437F5"/>
    <w:rsid w:val="005447B9"/>
    <w:rsid w:val="00545092"/>
    <w:rsid w:val="00560344"/>
    <w:rsid w:val="005631DC"/>
    <w:rsid w:val="00563245"/>
    <w:rsid w:val="00564505"/>
    <w:rsid w:val="005701FF"/>
    <w:rsid w:val="00570C28"/>
    <w:rsid w:val="005727BA"/>
    <w:rsid w:val="00585057"/>
    <w:rsid w:val="00585F12"/>
    <w:rsid w:val="005914B7"/>
    <w:rsid w:val="005A23FA"/>
    <w:rsid w:val="005A2717"/>
    <w:rsid w:val="005A49C7"/>
    <w:rsid w:val="005A698A"/>
    <w:rsid w:val="005C06C3"/>
    <w:rsid w:val="005C2CA2"/>
    <w:rsid w:val="005C4A51"/>
    <w:rsid w:val="005C6F89"/>
    <w:rsid w:val="005C7BF2"/>
    <w:rsid w:val="005E7D4C"/>
    <w:rsid w:val="005F27A8"/>
    <w:rsid w:val="005F4CE1"/>
    <w:rsid w:val="005F5B8E"/>
    <w:rsid w:val="00604B24"/>
    <w:rsid w:val="0060664F"/>
    <w:rsid w:val="006126A6"/>
    <w:rsid w:val="006167EF"/>
    <w:rsid w:val="00623665"/>
    <w:rsid w:val="00623CFC"/>
    <w:rsid w:val="00630009"/>
    <w:rsid w:val="0063049F"/>
    <w:rsid w:val="00631802"/>
    <w:rsid w:val="00635B41"/>
    <w:rsid w:val="00643673"/>
    <w:rsid w:val="00645DDA"/>
    <w:rsid w:val="00647061"/>
    <w:rsid w:val="0064799C"/>
    <w:rsid w:val="00650130"/>
    <w:rsid w:val="00652A97"/>
    <w:rsid w:val="0065569D"/>
    <w:rsid w:val="00656CA6"/>
    <w:rsid w:val="00660E6E"/>
    <w:rsid w:val="0066390C"/>
    <w:rsid w:val="006771D3"/>
    <w:rsid w:val="00690188"/>
    <w:rsid w:val="00691E38"/>
    <w:rsid w:val="00695AB9"/>
    <w:rsid w:val="006A0B1B"/>
    <w:rsid w:val="006C00F8"/>
    <w:rsid w:val="006C081C"/>
    <w:rsid w:val="006C1F05"/>
    <w:rsid w:val="006C2A79"/>
    <w:rsid w:val="006C51D7"/>
    <w:rsid w:val="006E0934"/>
    <w:rsid w:val="006E1519"/>
    <w:rsid w:val="006E1923"/>
    <w:rsid w:val="006F0F6C"/>
    <w:rsid w:val="006F1B2F"/>
    <w:rsid w:val="00710662"/>
    <w:rsid w:val="007144E7"/>
    <w:rsid w:val="00717C21"/>
    <w:rsid w:val="00733368"/>
    <w:rsid w:val="007403B4"/>
    <w:rsid w:val="00755F09"/>
    <w:rsid w:val="0075602B"/>
    <w:rsid w:val="0076062E"/>
    <w:rsid w:val="007630CE"/>
    <w:rsid w:val="00763B7B"/>
    <w:rsid w:val="00765850"/>
    <w:rsid w:val="00771D44"/>
    <w:rsid w:val="0078424A"/>
    <w:rsid w:val="00785C2F"/>
    <w:rsid w:val="00786CEC"/>
    <w:rsid w:val="00790B6C"/>
    <w:rsid w:val="007A67CD"/>
    <w:rsid w:val="007B2C24"/>
    <w:rsid w:val="007D0066"/>
    <w:rsid w:val="007D15E2"/>
    <w:rsid w:val="007D58E6"/>
    <w:rsid w:val="007D6FA3"/>
    <w:rsid w:val="007E3C43"/>
    <w:rsid w:val="007E6F71"/>
    <w:rsid w:val="007E7BFD"/>
    <w:rsid w:val="007F1C45"/>
    <w:rsid w:val="008147BA"/>
    <w:rsid w:val="00816FB0"/>
    <w:rsid w:val="0082064B"/>
    <w:rsid w:val="008240BA"/>
    <w:rsid w:val="008360F3"/>
    <w:rsid w:val="00837AF9"/>
    <w:rsid w:val="00837B73"/>
    <w:rsid w:val="00837D06"/>
    <w:rsid w:val="00847B76"/>
    <w:rsid w:val="00851115"/>
    <w:rsid w:val="008604C6"/>
    <w:rsid w:val="00860C4B"/>
    <w:rsid w:val="00862E45"/>
    <w:rsid w:val="0086605A"/>
    <w:rsid w:val="00866E64"/>
    <w:rsid w:val="008712CE"/>
    <w:rsid w:val="008731FB"/>
    <w:rsid w:val="00873BB2"/>
    <w:rsid w:val="00876988"/>
    <w:rsid w:val="008775B2"/>
    <w:rsid w:val="00877BA9"/>
    <w:rsid w:val="008955A0"/>
    <w:rsid w:val="00896AA5"/>
    <w:rsid w:val="008A3051"/>
    <w:rsid w:val="008B00B8"/>
    <w:rsid w:val="008B488A"/>
    <w:rsid w:val="008B4D9E"/>
    <w:rsid w:val="008B63D6"/>
    <w:rsid w:val="008C3B1A"/>
    <w:rsid w:val="008C3B2F"/>
    <w:rsid w:val="008D3B7A"/>
    <w:rsid w:val="008F1EF0"/>
    <w:rsid w:val="008F34CF"/>
    <w:rsid w:val="008F5680"/>
    <w:rsid w:val="008F6C99"/>
    <w:rsid w:val="00901227"/>
    <w:rsid w:val="009055C2"/>
    <w:rsid w:val="00910165"/>
    <w:rsid w:val="00911CFE"/>
    <w:rsid w:val="0091666A"/>
    <w:rsid w:val="00920921"/>
    <w:rsid w:val="00921802"/>
    <w:rsid w:val="009314C9"/>
    <w:rsid w:val="009345B3"/>
    <w:rsid w:val="009379D3"/>
    <w:rsid w:val="00940C2E"/>
    <w:rsid w:val="009413F5"/>
    <w:rsid w:val="0095174D"/>
    <w:rsid w:val="00955583"/>
    <w:rsid w:val="00962A95"/>
    <w:rsid w:val="00963086"/>
    <w:rsid w:val="00964A67"/>
    <w:rsid w:val="00965C6C"/>
    <w:rsid w:val="009663F7"/>
    <w:rsid w:val="009673A7"/>
    <w:rsid w:val="009673D3"/>
    <w:rsid w:val="0097007B"/>
    <w:rsid w:val="00973595"/>
    <w:rsid w:val="00975F31"/>
    <w:rsid w:val="0097676A"/>
    <w:rsid w:val="00984399"/>
    <w:rsid w:val="009A2C4C"/>
    <w:rsid w:val="009A728C"/>
    <w:rsid w:val="009A75FB"/>
    <w:rsid w:val="009A7BA3"/>
    <w:rsid w:val="009B2C44"/>
    <w:rsid w:val="009B78B8"/>
    <w:rsid w:val="009D049B"/>
    <w:rsid w:val="009D31A8"/>
    <w:rsid w:val="009D538F"/>
    <w:rsid w:val="009D7056"/>
    <w:rsid w:val="009E0E80"/>
    <w:rsid w:val="009E477B"/>
    <w:rsid w:val="009F595F"/>
    <w:rsid w:val="00A0042F"/>
    <w:rsid w:val="00A0279E"/>
    <w:rsid w:val="00A03EFE"/>
    <w:rsid w:val="00A05146"/>
    <w:rsid w:val="00A20613"/>
    <w:rsid w:val="00A34B18"/>
    <w:rsid w:val="00A37CFE"/>
    <w:rsid w:val="00A43E1D"/>
    <w:rsid w:val="00A45FA3"/>
    <w:rsid w:val="00A547CE"/>
    <w:rsid w:val="00A54AD2"/>
    <w:rsid w:val="00A57EAB"/>
    <w:rsid w:val="00A6091E"/>
    <w:rsid w:val="00A62D55"/>
    <w:rsid w:val="00A63479"/>
    <w:rsid w:val="00A6614D"/>
    <w:rsid w:val="00A72FAA"/>
    <w:rsid w:val="00A73DF6"/>
    <w:rsid w:val="00A86D95"/>
    <w:rsid w:val="00AC3364"/>
    <w:rsid w:val="00AC3FD4"/>
    <w:rsid w:val="00AC510D"/>
    <w:rsid w:val="00AD5C06"/>
    <w:rsid w:val="00AD5F4F"/>
    <w:rsid w:val="00AD6157"/>
    <w:rsid w:val="00AD6C2E"/>
    <w:rsid w:val="00AE41BE"/>
    <w:rsid w:val="00AE463D"/>
    <w:rsid w:val="00AF4E59"/>
    <w:rsid w:val="00AF74DA"/>
    <w:rsid w:val="00B00CBD"/>
    <w:rsid w:val="00B04E91"/>
    <w:rsid w:val="00B12FA1"/>
    <w:rsid w:val="00B13A22"/>
    <w:rsid w:val="00B1549A"/>
    <w:rsid w:val="00B2191E"/>
    <w:rsid w:val="00B23D0D"/>
    <w:rsid w:val="00B35CBE"/>
    <w:rsid w:val="00B433CF"/>
    <w:rsid w:val="00B4575E"/>
    <w:rsid w:val="00B714AD"/>
    <w:rsid w:val="00B832AE"/>
    <w:rsid w:val="00B839CA"/>
    <w:rsid w:val="00B979A2"/>
    <w:rsid w:val="00BA14B2"/>
    <w:rsid w:val="00BA32FA"/>
    <w:rsid w:val="00BB26B4"/>
    <w:rsid w:val="00BB6F5E"/>
    <w:rsid w:val="00BB7A43"/>
    <w:rsid w:val="00BC5923"/>
    <w:rsid w:val="00BD4BB9"/>
    <w:rsid w:val="00BD68EE"/>
    <w:rsid w:val="00BD69E5"/>
    <w:rsid w:val="00BD6F48"/>
    <w:rsid w:val="00BE3302"/>
    <w:rsid w:val="00BE58F0"/>
    <w:rsid w:val="00BE5ABE"/>
    <w:rsid w:val="00BE63A6"/>
    <w:rsid w:val="00BE735F"/>
    <w:rsid w:val="00BE7EDE"/>
    <w:rsid w:val="00BF123B"/>
    <w:rsid w:val="00BF437E"/>
    <w:rsid w:val="00C142A2"/>
    <w:rsid w:val="00C145C6"/>
    <w:rsid w:val="00C2495D"/>
    <w:rsid w:val="00C26E76"/>
    <w:rsid w:val="00C34A0D"/>
    <w:rsid w:val="00C4303E"/>
    <w:rsid w:val="00C47F5C"/>
    <w:rsid w:val="00C51970"/>
    <w:rsid w:val="00C523DC"/>
    <w:rsid w:val="00C54D4B"/>
    <w:rsid w:val="00C56A05"/>
    <w:rsid w:val="00C64D4B"/>
    <w:rsid w:val="00C64FAF"/>
    <w:rsid w:val="00C65448"/>
    <w:rsid w:val="00C66915"/>
    <w:rsid w:val="00C67FA7"/>
    <w:rsid w:val="00C743C5"/>
    <w:rsid w:val="00C77ED5"/>
    <w:rsid w:val="00C8106C"/>
    <w:rsid w:val="00C926EA"/>
    <w:rsid w:val="00CA1418"/>
    <w:rsid w:val="00CA556D"/>
    <w:rsid w:val="00CB0101"/>
    <w:rsid w:val="00CB1E39"/>
    <w:rsid w:val="00CB4C73"/>
    <w:rsid w:val="00CB4D6E"/>
    <w:rsid w:val="00CB659A"/>
    <w:rsid w:val="00CD27D2"/>
    <w:rsid w:val="00CF3652"/>
    <w:rsid w:val="00CF5E3D"/>
    <w:rsid w:val="00CF75EC"/>
    <w:rsid w:val="00D0124D"/>
    <w:rsid w:val="00D1351C"/>
    <w:rsid w:val="00D174A7"/>
    <w:rsid w:val="00D20C69"/>
    <w:rsid w:val="00D23E27"/>
    <w:rsid w:val="00D2450E"/>
    <w:rsid w:val="00D24E51"/>
    <w:rsid w:val="00D30F6B"/>
    <w:rsid w:val="00D317FD"/>
    <w:rsid w:val="00D320FB"/>
    <w:rsid w:val="00D331D5"/>
    <w:rsid w:val="00D3428B"/>
    <w:rsid w:val="00D34FA1"/>
    <w:rsid w:val="00D37566"/>
    <w:rsid w:val="00D56EEB"/>
    <w:rsid w:val="00D57F96"/>
    <w:rsid w:val="00D60CFE"/>
    <w:rsid w:val="00D624D9"/>
    <w:rsid w:val="00D62525"/>
    <w:rsid w:val="00D6399A"/>
    <w:rsid w:val="00D7110A"/>
    <w:rsid w:val="00D80E85"/>
    <w:rsid w:val="00D9232E"/>
    <w:rsid w:val="00D9343E"/>
    <w:rsid w:val="00D95D0F"/>
    <w:rsid w:val="00DA57C6"/>
    <w:rsid w:val="00DA767A"/>
    <w:rsid w:val="00DB0A81"/>
    <w:rsid w:val="00DB0B3E"/>
    <w:rsid w:val="00DB4D1A"/>
    <w:rsid w:val="00DB72E0"/>
    <w:rsid w:val="00DB7499"/>
    <w:rsid w:val="00DC174F"/>
    <w:rsid w:val="00DC4DD8"/>
    <w:rsid w:val="00DD052D"/>
    <w:rsid w:val="00DD5ADE"/>
    <w:rsid w:val="00DF2E07"/>
    <w:rsid w:val="00DF7510"/>
    <w:rsid w:val="00E006FA"/>
    <w:rsid w:val="00E060EC"/>
    <w:rsid w:val="00E07B8D"/>
    <w:rsid w:val="00E12D92"/>
    <w:rsid w:val="00E1380C"/>
    <w:rsid w:val="00E16F05"/>
    <w:rsid w:val="00E21167"/>
    <w:rsid w:val="00E233DF"/>
    <w:rsid w:val="00E23A72"/>
    <w:rsid w:val="00E35DCD"/>
    <w:rsid w:val="00E47D94"/>
    <w:rsid w:val="00E501E9"/>
    <w:rsid w:val="00E54D3D"/>
    <w:rsid w:val="00E559C0"/>
    <w:rsid w:val="00E5694E"/>
    <w:rsid w:val="00E61F4D"/>
    <w:rsid w:val="00E7711D"/>
    <w:rsid w:val="00E77613"/>
    <w:rsid w:val="00E83267"/>
    <w:rsid w:val="00E86F54"/>
    <w:rsid w:val="00E90C8F"/>
    <w:rsid w:val="00E9679F"/>
    <w:rsid w:val="00EA06CC"/>
    <w:rsid w:val="00EA26FA"/>
    <w:rsid w:val="00EB188B"/>
    <w:rsid w:val="00EB33D0"/>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3F04"/>
    <w:rsid w:val="00F1442C"/>
    <w:rsid w:val="00F157A2"/>
    <w:rsid w:val="00F2134F"/>
    <w:rsid w:val="00F23AA7"/>
    <w:rsid w:val="00F25C33"/>
    <w:rsid w:val="00F3297E"/>
    <w:rsid w:val="00F36D07"/>
    <w:rsid w:val="00F46106"/>
    <w:rsid w:val="00F47123"/>
    <w:rsid w:val="00F50931"/>
    <w:rsid w:val="00F534FE"/>
    <w:rsid w:val="00F542F7"/>
    <w:rsid w:val="00F6034A"/>
    <w:rsid w:val="00F7406A"/>
    <w:rsid w:val="00F81EB9"/>
    <w:rsid w:val="00F9230E"/>
    <w:rsid w:val="00FA2EBA"/>
    <w:rsid w:val="00FB2DFF"/>
    <w:rsid w:val="00FB5216"/>
    <w:rsid w:val="00FB7386"/>
    <w:rsid w:val="00FC44F4"/>
    <w:rsid w:val="00FC49BF"/>
    <w:rsid w:val="00FC52DD"/>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01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aliases w:val="H1,h1"/>
    <w:next w:val="a"/>
    <w:link w:val="10"/>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2">
    <w:name w:val="heading 2"/>
    <w:aliases w:val="H2,h2"/>
    <w:basedOn w:val="1"/>
    <w:next w:val="a"/>
    <w:link w:val="20"/>
    <w:qFormat/>
    <w:rsid w:val="00B12FA1"/>
    <w:pPr>
      <w:pBdr>
        <w:top w:val="none" w:sz="0" w:space="0" w:color="auto"/>
      </w:pBdr>
      <w:spacing w:before="180"/>
      <w:outlineLvl w:val="1"/>
    </w:pPr>
    <w:rPr>
      <w:sz w:val="32"/>
    </w:rPr>
  </w:style>
  <w:style w:type="paragraph" w:styleId="3">
    <w:name w:val="heading 3"/>
    <w:aliases w:val="H3,h3"/>
    <w:basedOn w:val="2"/>
    <w:next w:val="a"/>
    <w:link w:val="30"/>
    <w:qFormat/>
    <w:rsid w:val="00B12FA1"/>
    <w:pPr>
      <w:spacing w:before="120"/>
      <w:outlineLvl w:val="2"/>
    </w:pPr>
    <w:rPr>
      <w:sz w:val="28"/>
    </w:rPr>
  </w:style>
  <w:style w:type="paragraph" w:styleId="4">
    <w:name w:val="heading 4"/>
    <w:aliases w:val="h4"/>
    <w:basedOn w:val="3"/>
    <w:next w:val="a"/>
    <w:link w:val="40"/>
    <w:qFormat/>
    <w:rsid w:val="00B12FA1"/>
    <w:pPr>
      <w:ind w:left="1418" w:hanging="1418"/>
      <w:outlineLvl w:val="3"/>
    </w:pPr>
    <w:rPr>
      <w:sz w:val="24"/>
    </w:rPr>
  </w:style>
  <w:style w:type="paragraph" w:styleId="5">
    <w:name w:val="heading 5"/>
    <w:aliases w:val="h5"/>
    <w:basedOn w:val="4"/>
    <w:next w:val="a"/>
    <w:link w:val="50"/>
    <w:qFormat/>
    <w:rsid w:val="00B12FA1"/>
    <w:pPr>
      <w:ind w:left="1701" w:hanging="1701"/>
      <w:outlineLvl w:val="4"/>
    </w:pPr>
    <w:rPr>
      <w:sz w:val="22"/>
    </w:rPr>
  </w:style>
  <w:style w:type="paragraph" w:styleId="6">
    <w:name w:val="heading 6"/>
    <w:aliases w:val="h6"/>
    <w:basedOn w:val="H6"/>
    <w:next w:val="a"/>
    <w:link w:val="60"/>
    <w:qFormat/>
    <w:rsid w:val="00B12FA1"/>
    <w:pPr>
      <w:outlineLvl w:val="5"/>
    </w:pPr>
  </w:style>
  <w:style w:type="paragraph" w:styleId="7">
    <w:name w:val="heading 7"/>
    <w:basedOn w:val="H6"/>
    <w:next w:val="a"/>
    <w:link w:val="70"/>
    <w:qFormat/>
    <w:rsid w:val="00B12FA1"/>
    <w:pPr>
      <w:outlineLvl w:val="6"/>
    </w:pPr>
  </w:style>
  <w:style w:type="paragraph" w:styleId="8">
    <w:name w:val="heading 8"/>
    <w:basedOn w:val="1"/>
    <w:next w:val="a"/>
    <w:link w:val="80"/>
    <w:qFormat/>
    <w:rsid w:val="00B12FA1"/>
    <w:pPr>
      <w:ind w:left="0" w:firstLine="0"/>
      <w:outlineLvl w:val="7"/>
    </w:pPr>
  </w:style>
  <w:style w:type="paragraph" w:styleId="9">
    <w:name w:val="heading 9"/>
    <w:basedOn w:val="8"/>
    <w:next w:val="a"/>
    <w:link w:val="90"/>
    <w:qFormat/>
    <w:rsid w:val="00B12F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FA1"/>
    <w:rPr>
      <w:rFonts w:ascii="Arial" w:eastAsia="Times New Roman" w:hAnsi="Arial" w:cs="Times New Roman"/>
      <w:sz w:val="36"/>
      <w:szCs w:val="20"/>
      <w:lang w:eastAsia="en-GB"/>
    </w:rPr>
  </w:style>
  <w:style w:type="character" w:customStyle="1" w:styleId="20">
    <w:name w:val="标题 2 字符"/>
    <w:aliases w:val="H2 字符,h2 字符"/>
    <w:basedOn w:val="a0"/>
    <w:link w:val="2"/>
    <w:rsid w:val="00B12FA1"/>
    <w:rPr>
      <w:rFonts w:ascii="Arial" w:eastAsia="Times New Roman" w:hAnsi="Arial" w:cs="Times New Roman"/>
      <w:sz w:val="32"/>
      <w:szCs w:val="20"/>
      <w:lang w:eastAsia="en-GB"/>
    </w:rPr>
  </w:style>
  <w:style w:type="character" w:customStyle="1" w:styleId="30">
    <w:name w:val="标题 3 字符"/>
    <w:aliases w:val="H3 字符,h3 字符"/>
    <w:basedOn w:val="a0"/>
    <w:link w:val="3"/>
    <w:rsid w:val="00B12FA1"/>
    <w:rPr>
      <w:rFonts w:ascii="Arial" w:eastAsia="Times New Roman" w:hAnsi="Arial" w:cs="Times New Roman"/>
      <w:sz w:val="28"/>
      <w:szCs w:val="20"/>
      <w:lang w:eastAsia="en-GB"/>
    </w:rPr>
  </w:style>
  <w:style w:type="character" w:customStyle="1" w:styleId="40">
    <w:name w:val="标题 4 字符"/>
    <w:aliases w:val="h4 字符"/>
    <w:basedOn w:val="a0"/>
    <w:link w:val="4"/>
    <w:rsid w:val="00B12FA1"/>
    <w:rPr>
      <w:rFonts w:ascii="Arial" w:eastAsia="Times New Roman" w:hAnsi="Arial" w:cs="Times New Roman"/>
      <w:sz w:val="24"/>
      <w:szCs w:val="20"/>
      <w:lang w:eastAsia="en-GB"/>
    </w:rPr>
  </w:style>
  <w:style w:type="character" w:customStyle="1" w:styleId="50">
    <w:name w:val="标题 5 字符"/>
    <w:aliases w:val="h5 字符"/>
    <w:basedOn w:val="a0"/>
    <w:link w:val="5"/>
    <w:rsid w:val="00B12FA1"/>
    <w:rPr>
      <w:rFonts w:ascii="Arial" w:eastAsia="Times New Roman" w:hAnsi="Arial" w:cs="Times New Roman"/>
      <w:szCs w:val="20"/>
      <w:lang w:eastAsia="en-GB"/>
    </w:rPr>
  </w:style>
  <w:style w:type="character" w:customStyle="1" w:styleId="60">
    <w:name w:val="标题 6 字符"/>
    <w:aliases w:val="h6 字符"/>
    <w:basedOn w:val="a0"/>
    <w:link w:val="6"/>
    <w:rsid w:val="00B12FA1"/>
    <w:rPr>
      <w:rFonts w:ascii="Arial" w:eastAsia="Times New Roman" w:hAnsi="Arial" w:cs="Times New Roman"/>
      <w:sz w:val="20"/>
      <w:szCs w:val="20"/>
      <w:lang w:eastAsia="en-GB"/>
    </w:rPr>
  </w:style>
  <w:style w:type="character" w:customStyle="1" w:styleId="70">
    <w:name w:val="标题 7 字符"/>
    <w:basedOn w:val="a0"/>
    <w:link w:val="7"/>
    <w:rsid w:val="00B12FA1"/>
    <w:rPr>
      <w:rFonts w:ascii="Arial" w:eastAsia="Times New Roman" w:hAnsi="Arial" w:cs="Times New Roman"/>
      <w:sz w:val="20"/>
      <w:szCs w:val="20"/>
      <w:lang w:eastAsia="en-GB"/>
    </w:rPr>
  </w:style>
  <w:style w:type="character" w:customStyle="1" w:styleId="80">
    <w:name w:val="标题 8 字符"/>
    <w:basedOn w:val="a0"/>
    <w:link w:val="8"/>
    <w:rsid w:val="00B12FA1"/>
    <w:rPr>
      <w:rFonts w:ascii="Arial" w:eastAsia="Times New Roman" w:hAnsi="Arial" w:cs="Times New Roman"/>
      <w:sz w:val="36"/>
      <w:szCs w:val="20"/>
      <w:lang w:eastAsia="en-GB"/>
    </w:rPr>
  </w:style>
  <w:style w:type="character" w:customStyle="1" w:styleId="90">
    <w:name w:val="标题 9 字符"/>
    <w:basedOn w:val="a0"/>
    <w:link w:val="9"/>
    <w:rsid w:val="00B12FA1"/>
    <w:rPr>
      <w:rFonts w:ascii="Arial" w:eastAsia="Times New Roman" w:hAnsi="Arial" w:cs="Times New Roman"/>
      <w:sz w:val="36"/>
      <w:szCs w:val="20"/>
      <w:lang w:eastAsia="en-GB"/>
    </w:rPr>
  </w:style>
  <w:style w:type="paragraph" w:styleId="a3">
    <w:name w:val="header"/>
    <w:link w:val="a4"/>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a4">
    <w:name w:val="页眉 字符"/>
    <w:basedOn w:val="a0"/>
    <w:link w:val="a3"/>
    <w:rsid w:val="00B12FA1"/>
    <w:rPr>
      <w:rFonts w:ascii="Arial" w:eastAsia="Times New Roman" w:hAnsi="Arial" w:cs="Times New Roman"/>
      <w:b/>
      <w:noProof/>
      <w:sz w:val="18"/>
      <w:szCs w:val="20"/>
      <w:lang w:eastAsia="en-GB"/>
    </w:rPr>
  </w:style>
  <w:style w:type="paragraph" w:styleId="a5">
    <w:name w:val="footer"/>
    <w:basedOn w:val="a3"/>
    <w:link w:val="a6"/>
    <w:semiHidden/>
    <w:rsid w:val="00B12FA1"/>
    <w:pPr>
      <w:jc w:val="center"/>
    </w:pPr>
    <w:rPr>
      <w:i/>
    </w:rPr>
  </w:style>
  <w:style w:type="character" w:customStyle="1" w:styleId="a6">
    <w:name w:val="页脚 字符"/>
    <w:basedOn w:val="a0"/>
    <w:link w:val="a5"/>
    <w:semiHidden/>
    <w:rsid w:val="00B12FA1"/>
    <w:rPr>
      <w:rFonts w:ascii="Arial" w:eastAsia="Times New Roman" w:hAnsi="Arial" w:cs="Times New Roman"/>
      <w:b/>
      <w:i/>
      <w:noProof/>
      <w:sz w:val="18"/>
      <w:szCs w:val="20"/>
      <w:lang w:eastAsia="en-GB"/>
    </w:rPr>
  </w:style>
  <w:style w:type="paragraph" w:styleId="a7">
    <w:name w:val="annotation text"/>
    <w:basedOn w:val="a"/>
    <w:link w:val="a8"/>
    <w:semiHidden/>
    <w:rsid w:val="00B12FA1"/>
    <w:pPr>
      <w:tabs>
        <w:tab w:val="left" w:pos="1418"/>
        <w:tab w:val="left" w:pos="4678"/>
        <w:tab w:val="left" w:pos="5954"/>
        <w:tab w:val="left" w:pos="7088"/>
      </w:tabs>
      <w:spacing w:after="240"/>
      <w:jc w:val="both"/>
    </w:pPr>
    <w:rPr>
      <w:rFonts w:ascii="Arial" w:hAnsi="Arial"/>
    </w:rPr>
  </w:style>
  <w:style w:type="character" w:customStyle="1" w:styleId="a8">
    <w:name w:val="批注文字 字符"/>
    <w:basedOn w:val="a0"/>
    <w:link w:val="a7"/>
    <w:semiHidden/>
    <w:rsid w:val="00B12FA1"/>
    <w:rPr>
      <w:rFonts w:ascii="Arial" w:eastAsia="Times New Roman" w:hAnsi="Arial" w:cs="Times New Roman"/>
      <w:sz w:val="20"/>
      <w:szCs w:val="20"/>
      <w:lang w:eastAsia="en-GB"/>
    </w:rPr>
  </w:style>
  <w:style w:type="character" w:styleId="a9">
    <w:name w:val="page number"/>
    <w:basedOn w:val="a0"/>
    <w:semiHidden/>
    <w:rsid w:val="00B12FA1"/>
  </w:style>
  <w:style w:type="paragraph" w:customStyle="1" w:styleId="B1">
    <w:name w:val="B1"/>
    <w:basedOn w:val="aa"/>
    <w:link w:val="B1Char"/>
    <w:rsid w:val="00B12FA1"/>
  </w:style>
  <w:style w:type="paragraph" w:customStyle="1" w:styleId="00BodyText">
    <w:name w:val="00 BodyText"/>
    <w:basedOn w:val="a"/>
    <w:rsid w:val="00B12FA1"/>
    <w:pPr>
      <w:spacing w:after="220"/>
    </w:pPr>
    <w:rPr>
      <w:rFonts w:ascii="Arial" w:hAnsi="Arial"/>
      <w:sz w:val="22"/>
      <w:lang w:val="en-US" w:eastAsia="en-US"/>
    </w:rPr>
  </w:style>
  <w:style w:type="paragraph" w:customStyle="1" w:styleId="ab">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1">
    <w:name w:val="??? 2"/>
    <w:basedOn w:val="ab"/>
    <w:next w:val="ab"/>
    <w:rsid w:val="00B12FA1"/>
    <w:pPr>
      <w:keepNext/>
    </w:pPr>
    <w:rPr>
      <w:rFonts w:ascii="Arial" w:hAnsi="Arial"/>
      <w:b/>
      <w:sz w:val="24"/>
    </w:rPr>
  </w:style>
  <w:style w:type="character" w:styleId="ac">
    <w:name w:val="annotation reference"/>
    <w:basedOn w:val="a0"/>
    <w:semiHidden/>
    <w:rsid w:val="00B12FA1"/>
    <w:rPr>
      <w:sz w:val="16"/>
    </w:rPr>
  </w:style>
  <w:style w:type="paragraph" w:customStyle="1" w:styleId="DECISION">
    <w:name w:val="DECISION"/>
    <w:basedOn w:val="a"/>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ad">
    <w:name w:val="Body Text"/>
    <w:basedOn w:val="a"/>
    <w:link w:val="ae"/>
    <w:semiHidden/>
    <w:rsid w:val="00B12FA1"/>
    <w:rPr>
      <w:rFonts w:ascii="Arial" w:hAnsi="Arial" w:cs="Arial"/>
      <w:color w:val="FF0000"/>
    </w:rPr>
  </w:style>
  <w:style w:type="character" w:customStyle="1" w:styleId="ae">
    <w:name w:val="正文文本 字符"/>
    <w:basedOn w:val="a0"/>
    <w:link w:val="ad"/>
    <w:semiHidden/>
    <w:rsid w:val="00B12FA1"/>
    <w:rPr>
      <w:rFonts w:ascii="Arial" w:eastAsia="Times New Roman" w:hAnsi="Arial" w:cs="Arial"/>
      <w:color w:val="FF0000"/>
      <w:sz w:val="20"/>
      <w:szCs w:val="20"/>
      <w:lang w:eastAsia="en-GB"/>
    </w:rPr>
  </w:style>
  <w:style w:type="paragraph" w:styleId="af">
    <w:name w:val="Balloon Text"/>
    <w:basedOn w:val="a"/>
    <w:link w:val="af0"/>
    <w:uiPriority w:val="99"/>
    <w:semiHidden/>
    <w:unhideWhenUsed/>
    <w:rsid w:val="00B12FA1"/>
    <w:rPr>
      <w:rFonts w:ascii="Tahoma" w:hAnsi="Tahoma" w:cs="Tahoma"/>
      <w:sz w:val="16"/>
      <w:szCs w:val="16"/>
    </w:rPr>
  </w:style>
  <w:style w:type="character" w:customStyle="1" w:styleId="af0">
    <w:name w:val="批注框文本 字符"/>
    <w:basedOn w:val="a0"/>
    <w:link w:val="af"/>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22">
    <w:name w:val="index 2"/>
    <w:basedOn w:val="11"/>
    <w:semiHidden/>
    <w:rsid w:val="00B12FA1"/>
    <w:pPr>
      <w:ind w:left="284"/>
    </w:pPr>
  </w:style>
  <w:style w:type="paragraph" w:styleId="11">
    <w:name w:val="index 1"/>
    <w:basedOn w:val="a"/>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1"/>
    <w:next w:val="a"/>
    <w:rsid w:val="00B12FA1"/>
    <w:pPr>
      <w:outlineLvl w:val="9"/>
    </w:pPr>
  </w:style>
  <w:style w:type="paragraph" w:styleId="23">
    <w:name w:val="List Number 2"/>
    <w:basedOn w:val="af1"/>
    <w:semiHidden/>
    <w:rsid w:val="00B12FA1"/>
    <w:pPr>
      <w:ind w:left="851"/>
    </w:pPr>
  </w:style>
  <w:style w:type="character" w:styleId="af2">
    <w:name w:val="footnote reference"/>
    <w:basedOn w:val="a0"/>
    <w:semiHidden/>
    <w:rsid w:val="00B12FA1"/>
    <w:rPr>
      <w:b/>
      <w:position w:val="6"/>
      <w:sz w:val="16"/>
    </w:rPr>
  </w:style>
  <w:style w:type="paragraph" w:styleId="af3">
    <w:name w:val="footnote text"/>
    <w:basedOn w:val="a"/>
    <w:link w:val="af4"/>
    <w:semiHidden/>
    <w:rsid w:val="00B12FA1"/>
    <w:pPr>
      <w:keepLines/>
      <w:spacing w:after="0"/>
      <w:ind w:left="454" w:hanging="454"/>
    </w:pPr>
    <w:rPr>
      <w:sz w:val="16"/>
    </w:rPr>
  </w:style>
  <w:style w:type="character" w:customStyle="1" w:styleId="af4">
    <w:name w:val="脚注文本 字符"/>
    <w:basedOn w:val="a0"/>
    <w:link w:val="af3"/>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a"/>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a"/>
    <w:rsid w:val="00B12FA1"/>
    <w:pPr>
      <w:keepLines/>
      <w:ind w:left="1702" w:hanging="1418"/>
    </w:pPr>
  </w:style>
  <w:style w:type="paragraph" w:customStyle="1" w:styleId="FP">
    <w:name w:val="FP"/>
    <w:basedOn w:val="a"/>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a"/>
    <w:semiHidden/>
    <w:rsid w:val="00B12FA1"/>
    <w:pPr>
      <w:ind w:left="1985" w:hanging="1985"/>
    </w:pPr>
  </w:style>
  <w:style w:type="paragraph" w:styleId="TOC7">
    <w:name w:val="toc 7"/>
    <w:basedOn w:val="TOC6"/>
    <w:next w:val="a"/>
    <w:semiHidden/>
    <w:rsid w:val="00B12FA1"/>
    <w:pPr>
      <w:ind w:left="2268" w:hanging="2268"/>
    </w:pPr>
  </w:style>
  <w:style w:type="paragraph" w:styleId="24">
    <w:name w:val="List Bullet 2"/>
    <w:basedOn w:val="af5"/>
    <w:semiHidden/>
    <w:rsid w:val="00B12FA1"/>
    <w:pPr>
      <w:ind w:left="851"/>
    </w:pPr>
  </w:style>
  <w:style w:type="paragraph" w:styleId="31">
    <w:name w:val="List Bullet 3"/>
    <w:basedOn w:val="24"/>
    <w:semiHidden/>
    <w:rsid w:val="00B12FA1"/>
    <w:pPr>
      <w:ind w:left="1135"/>
    </w:pPr>
  </w:style>
  <w:style w:type="paragraph" w:styleId="af1">
    <w:name w:val="List Number"/>
    <w:basedOn w:val="aa"/>
    <w:semiHidden/>
    <w:rsid w:val="00B12FA1"/>
  </w:style>
  <w:style w:type="paragraph" w:customStyle="1" w:styleId="EQ">
    <w:name w:val="EQ"/>
    <w:basedOn w:val="a"/>
    <w:next w:val="a"/>
    <w:rsid w:val="00B12FA1"/>
    <w:pPr>
      <w:keepLines/>
      <w:tabs>
        <w:tab w:val="center" w:pos="4536"/>
        <w:tab w:val="right" w:pos="9072"/>
      </w:tabs>
    </w:pPr>
    <w:rPr>
      <w:noProof/>
    </w:rPr>
  </w:style>
  <w:style w:type="paragraph" w:customStyle="1" w:styleId="TH">
    <w:name w:val="TH"/>
    <w:basedOn w:val="a"/>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5"/>
    <w:next w:val="a"/>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a"/>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25">
    <w:name w:val="List 2"/>
    <w:basedOn w:val="aa"/>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32">
    <w:name w:val="List 3"/>
    <w:basedOn w:val="25"/>
    <w:semiHidden/>
    <w:rsid w:val="00B12FA1"/>
    <w:pPr>
      <w:ind w:left="1135"/>
    </w:pPr>
  </w:style>
  <w:style w:type="paragraph" w:styleId="41">
    <w:name w:val="List 4"/>
    <w:basedOn w:val="32"/>
    <w:semiHidden/>
    <w:rsid w:val="00B12FA1"/>
    <w:pPr>
      <w:ind w:left="1418"/>
    </w:pPr>
  </w:style>
  <w:style w:type="paragraph" w:styleId="51">
    <w:name w:val="List 5"/>
    <w:basedOn w:val="41"/>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aa">
    <w:name w:val="List"/>
    <w:basedOn w:val="a"/>
    <w:semiHidden/>
    <w:rsid w:val="00B12FA1"/>
    <w:pPr>
      <w:ind w:left="568" w:hanging="284"/>
    </w:pPr>
  </w:style>
  <w:style w:type="paragraph" w:styleId="af5">
    <w:name w:val="List Bullet"/>
    <w:basedOn w:val="aa"/>
    <w:semiHidden/>
    <w:rsid w:val="00B12FA1"/>
  </w:style>
  <w:style w:type="paragraph" w:styleId="42">
    <w:name w:val="List Bullet 4"/>
    <w:basedOn w:val="31"/>
    <w:semiHidden/>
    <w:rsid w:val="00B12FA1"/>
    <w:pPr>
      <w:ind w:left="1418"/>
    </w:pPr>
  </w:style>
  <w:style w:type="paragraph" w:styleId="52">
    <w:name w:val="List Bullet 5"/>
    <w:basedOn w:val="42"/>
    <w:semiHidden/>
    <w:rsid w:val="00B12FA1"/>
    <w:pPr>
      <w:ind w:left="1702"/>
    </w:pPr>
  </w:style>
  <w:style w:type="paragraph" w:customStyle="1" w:styleId="B2">
    <w:name w:val="B2"/>
    <w:basedOn w:val="25"/>
    <w:rsid w:val="00B12FA1"/>
  </w:style>
  <w:style w:type="paragraph" w:customStyle="1" w:styleId="B3">
    <w:name w:val="B3"/>
    <w:basedOn w:val="32"/>
    <w:rsid w:val="00B12FA1"/>
  </w:style>
  <w:style w:type="paragraph" w:customStyle="1" w:styleId="B4">
    <w:name w:val="B4"/>
    <w:basedOn w:val="41"/>
    <w:rsid w:val="00B12FA1"/>
  </w:style>
  <w:style w:type="paragraph" w:customStyle="1" w:styleId="B5">
    <w:name w:val="B5"/>
    <w:basedOn w:val="51"/>
    <w:rsid w:val="00B12FA1"/>
  </w:style>
  <w:style w:type="paragraph" w:customStyle="1" w:styleId="ZTD">
    <w:name w:val="ZTD"/>
    <w:basedOn w:val="ZB"/>
    <w:rsid w:val="00B12FA1"/>
    <w:pPr>
      <w:framePr w:hRule="auto" w:wrap="notBeside" w:y="852"/>
    </w:pPr>
    <w:rPr>
      <w:i w:val="0"/>
      <w:sz w:val="40"/>
    </w:rPr>
  </w:style>
  <w:style w:type="character" w:styleId="af6">
    <w:name w:val="Hyperlink"/>
    <w:basedOn w:val="a0"/>
    <w:uiPriority w:val="99"/>
    <w:unhideWhenUsed/>
    <w:rsid w:val="00B12FA1"/>
    <w:rPr>
      <w:color w:val="0000FF"/>
      <w:u w:val="single"/>
    </w:rPr>
  </w:style>
  <w:style w:type="paragraph" w:styleId="af7">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8"/>
    <w:qFormat/>
    <w:rsid w:val="00B12FA1"/>
    <w:pPr>
      <w:overflowPunct/>
      <w:autoSpaceDE/>
      <w:autoSpaceDN/>
      <w:adjustRightInd/>
      <w:spacing w:before="120" w:after="120"/>
      <w:textAlignment w:val="auto"/>
    </w:pPr>
    <w:rPr>
      <w:rFonts w:eastAsia="宋体"/>
      <w:b/>
      <w:lang w:eastAsia="en-US"/>
    </w:rPr>
  </w:style>
  <w:style w:type="paragraph" w:customStyle="1" w:styleId="Guidance">
    <w:name w:val="Guidance"/>
    <w:basedOn w:val="a"/>
    <w:link w:val="GuidanceChar"/>
    <w:qFormat/>
    <w:rsid w:val="00B12FA1"/>
    <w:pPr>
      <w:overflowPunct/>
      <w:autoSpaceDE/>
      <w:autoSpaceDN/>
      <w:adjustRightInd/>
      <w:textAlignment w:val="auto"/>
    </w:pPr>
    <w:rPr>
      <w:rFonts w:eastAsia="宋体"/>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宋体"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af8">
    <w:name w:val="题注 字符"/>
    <w:aliases w:val="cap 字符,Caption Char1 Char 字符,cap Char Char1 字符,Caption Char Char1 Char 字符,cap Char2 Char 字符,Ca 字符,Caption Char C... 字符,cap1 字符,cap2 字符,cap11 字符,Légende-figure 字符,Légende-figure Char 字符,Beschrifubg 字符,Beschriftung Char 字符,label 字符,captions 字符,C 字符"/>
    <w:link w:val="af7"/>
    <w:rsid w:val="00B12FA1"/>
    <w:rPr>
      <w:rFonts w:ascii="Times New Roman" w:eastAsia="宋体" w:hAnsi="Times New Roman" w:cs="Times New Roman"/>
      <w:b/>
      <w:sz w:val="20"/>
      <w:szCs w:val="20"/>
    </w:rPr>
  </w:style>
  <w:style w:type="character" w:customStyle="1" w:styleId="font4">
    <w:name w:val="font4"/>
    <w:basedOn w:val="a0"/>
    <w:qFormat/>
    <w:rsid w:val="00B12FA1"/>
  </w:style>
  <w:style w:type="paragraph" w:styleId="af9">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afa">
    <w:name w:val="List Paragraph"/>
    <w:basedOn w:val="a"/>
    <w:link w:val="afb"/>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afc">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afb">
    <w:name w:val="列表段落 字符"/>
    <w:link w:val="afa"/>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paragraph" w:customStyle="1" w:styleId="-2">
    <w:name w:val="正文首缩-2字符"/>
    <w:autoRedefine/>
    <w:qFormat/>
    <w:rsid w:val="00BE5ABE"/>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left="720"/>
      <w:textAlignment w:val="center"/>
    </w:pPr>
    <w:rPr>
      <w:rFonts w:ascii="Cambria Math" w:eastAsia="宋体" w:hAnsi="Cambria Math" w:cs="Times New Roma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0135352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685325482">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46812049">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51936328">
      <w:bodyDiv w:val="1"/>
      <w:marLeft w:val="0"/>
      <w:marRight w:val="0"/>
      <w:marTop w:val="0"/>
      <w:marBottom w:val="0"/>
      <w:divBdr>
        <w:top w:val="none" w:sz="0" w:space="0" w:color="auto"/>
        <w:left w:val="none" w:sz="0" w:space="0" w:color="auto"/>
        <w:bottom w:val="none" w:sz="0" w:space="0" w:color="auto"/>
        <w:right w:val="none" w:sz="0" w:space="0" w:color="auto"/>
      </w:divBdr>
    </w:div>
    <w:div w:id="128288194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28967454">
      <w:bodyDiv w:val="1"/>
      <w:marLeft w:val="0"/>
      <w:marRight w:val="0"/>
      <w:marTop w:val="0"/>
      <w:marBottom w:val="0"/>
      <w:divBdr>
        <w:top w:val="none" w:sz="0" w:space="0" w:color="auto"/>
        <w:left w:val="none" w:sz="0" w:space="0" w:color="auto"/>
        <w:bottom w:val="none" w:sz="0" w:space="0" w:color="auto"/>
        <w:right w:val="none" w:sz="0" w:space="0" w:color="auto"/>
      </w:divBdr>
    </w:div>
    <w:div w:id="147563695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03468078">
      <w:bodyDiv w:val="1"/>
      <w:marLeft w:val="0"/>
      <w:marRight w:val="0"/>
      <w:marTop w:val="0"/>
      <w:marBottom w:val="0"/>
      <w:divBdr>
        <w:top w:val="none" w:sz="0" w:space="0" w:color="auto"/>
        <w:left w:val="none" w:sz="0" w:space="0" w:color="auto"/>
        <w:bottom w:val="none" w:sz="0" w:space="0" w:color="auto"/>
        <w:right w:val="none" w:sz="0" w:space="0" w:color="auto"/>
      </w:divBdr>
    </w:div>
    <w:div w:id="165383015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64983767">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RBI5PAMIO524-1616901215-32641</_dlc_DocId>
    <_dlc_DocIdUrl xmlns="71c5aaf6-e6ce-465b-b873-5148d2a4c105">
      <Url>https://nokia.sharepoint.com/sites/gxp/_layouts/15/DocIdRedir.aspx?ID=RBI5PAMIO524-1616901215-32641</Url>
      <Description>RBI5PAMIO524-1616901215-32641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EC9C6E-1AB6-4128-A94B-53D4621BDF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4615</TotalTime>
  <Pages>3</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Huawei_Ling Lin</cp:lastModifiedBy>
  <cp:revision>56</cp:revision>
  <dcterms:created xsi:type="dcterms:W3CDTF">2024-10-11T11:34:00Z</dcterms:created>
  <dcterms:modified xsi:type="dcterms:W3CDTF">2025-02-07T11:47:00Z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4d74434d-aa40-4092-a1fa-0514f9b82085</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